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2967"/>
        <w:gridCol w:w="2420"/>
        <w:gridCol w:w="4138"/>
      </w:tblGrid>
      <w:tr w:rsidR="00F177AE" w:rsidRPr="00E46634" w14:paraId="034CFDA8" w14:textId="77777777" w:rsidTr="002656AD">
        <w:tc>
          <w:tcPr>
            <w:tcW w:w="2967" w:type="dxa"/>
            <w:shd w:val="clear" w:color="auto" w:fill="auto"/>
          </w:tcPr>
          <w:p w14:paraId="34B24CC0" w14:textId="77777777" w:rsidR="00BE2CCC" w:rsidRPr="00E46634" w:rsidRDefault="00BE2CCC" w:rsidP="00BE2CCC">
            <w:pPr>
              <w:spacing w:after="0" w:line="240" w:lineRule="auto"/>
              <w:jc w:val="both"/>
              <w:rPr>
                <w:rFonts w:ascii="Joost" w:eastAsia="Calibri" w:hAnsi="Joost" w:cs="Times New Roman"/>
                <w:lang w:eastAsia="en-US"/>
              </w:rPr>
            </w:pPr>
          </w:p>
        </w:tc>
        <w:tc>
          <w:tcPr>
            <w:tcW w:w="2420" w:type="dxa"/>
          </w:tcPr>
          <w:p w14:paraId="37373B71" w14:textId="77777777" w:rsidR="00BE2CCC" w:rsidRPr="00E46634" w:rsidRDefault="00BE2CCC" w:rsidP="00BE2CCC">
            <w:pPr>
              <w:spacing w:after="0" w:line="240" w:lineRule="auto"/>
              <w:jc w:val="both"/>
              <w:rPr>
                <w:rFonts w:ascii="Joost" w:eastAsia="Calibri" w:hAnsi="Joost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38" w:type="dxa"/>
            <w:shd w:val="clear" w:color="auto" w:fill="auto"/>
          </w:tcPr>
          <w:p w14:paraId="5CF021C9" w14:textId="77777777" w:rsidR="00BE2CCC" w:rsidRPr="00E46634" w:rsidRDefault="00E16E50" w:rsidP="00F177AE">
            <w:pPr>
              <w:spacing w:after="0" w:line="240" w:lineRule="auto"/>
              <w:jc w:val="both"/>
              <w:rPr>
                <w:rFonts w:ascii="Joost" w:eastAsia="Calibri" w:hAnsi="Joost" w:cs="Times New Roman"/>
                <w:sz w:val="24"/>
                <w:szCs w:val="24"/>
                <w:lang w:eastAsia="en-US"/>
              </w:rPr>
            </w:pPr>
            <w:r w:rsidRPr="00E46634">
              <w:rPr>
                <w:rFonts w:ascii="Joost" w:eastAsia="Calibri" w:hAnsi="Joost" w:cs="Times New Roman"/>
                <w:sz w:val="24"/>
                <w:szCs w:val="24"/>
                <w:lang w:eastAsia="en-US"/>
              </w:rPr>
              <w:t xml:space="preserve">                     </w:t>
            </w:r>
            <w:r w:rsidR="00CE0CF1" w:rsidRPr="00E46634">
              <w:rPr>
                <w:rFonts w:ascii="Joost" w:eastAsia="Calibri" w:hAnsi="Joost" w:cs="Times New Roman"/>
                <w:sz w:val="24"/>
                <w:szCs w:val="24"/>
                <w:lang w:eastAsia="en-US"/>
              </w:rPr>
              <w:t xml:space="preserve">                       </w:t>
            </w:r>
          </w:p>
        </w:tc>
      </w:tr>
    </w:tbl>
    <w:p w14:paraId="3BABBD25" w14:textId="77777777" w:rsidR="00BE2CCC" w:rsidRPr="00E46634" w:rsidRDefault="00BE2CCC" w:rsidP="00BE2CCC">
      <w:pPr>
        <w:spacing w:after="0" w:line="240" w:lineRule="auto"/>
        <w:rPr>
          <w:rFonts w:ascii="Joost" w:eastAsia="Times New Roman" w:hAnsi="Joost" w:cs="Times New Roman"/>
          <w:b/>
          <w:bCs/>
          <w:caps/>
          <w:szCs w:val="24"/>
          <w:lang w:eastAsia="zh-CN"/>
        </w:rPr>
      </w:pPr>
    </w:p>
    <w:p w14:paraId="4684073D" w14:textId="77777777" w:rsidR="00D34A90" w:rsidRPr="00E46634" w:rsidRDefault="00927437" w:rsidP="00DF72A5">
      <w:pPr>
        <w:spacing w:after="0" w:line="240" w:lineRule="auto"/>
        <w:jc w:val="center"/>
        <w:rPr>
          <w:rFonts w:ascii="Joost" w:hAnsi="Joost" w:cs="Times New Roman"/>
          <w:b/>
          <w:bCs/>
          <w:sz w:val="24"/>
          <w:szCs w:val="24"/>
        </w:rPr>
      </w:pPr>
      <w:r w:rsidRPr="00E46634">
        <w:rPr>
          <w:rFonts w:ascii="Joost" w:hAnsi="Joost" w:cs="Times New Roman"/>
          <w:b/>
          <w:sz w:val="24"/>
          <w:szCs w:val="24"/>
        </w:rPr>
        <w:t>VALSTYBINIŲ NUMERIŲ ATPAŽINIMO IR ADMINISTRAVIMO PROGRAMINĖS IR TECHNINĖS ĮRANGOS PIRKIMO</w:t>
      </w:r>
      <w:r w:rsidR="00594387" w:rsidRPr="00E46634">
        <w:rPr>
          <w:rFonts w:ascii="Joost" w:hAnsi="Joost" w:cs="Times New Roman"/>
          <w:b/>
          <w:szCs w:val="24"/>
          <w:lang w:eastAsia="en-US"/>
        </w:rPr>
        <w:t xml:space="preserve"> </w:t>
      </w:r>
      <w:r w:rsidR="00D34A90" w:rsidRPr="00E46634">
        <w:rPr>
          <w:rFonts w:ascii="Joost" w:hAnsi="Joost" w:cs="Times New Roman"/>
          <w:b/>
          <w:bCs/>
          <w:sz w:val="24"/>
          <w:szCs w:val="24"/>
        </w:rPr>
        <w:t>TECHNINĖ SPECIFIKACIJA</w:t>
      </w:r>
    </w:p>
    <w:p w14:paraId="521694FD" w14:textId="77777777" w:rsidR="00D34A90" w:rsidRPr="00E46634" w:rsidRDefault="00D34A90" w:rsidP="00B1632D">
      <w:pPr>
        <w:tabs>
          <w:tab w:val="left" w:pos="1134"/>
        </w:tabs>
        <w:suppressAutoHyphens/>
        <w:spacing w:after="0" w:line="228" w:lineRule="auto"/>
        <w:jc w:val="both"/>
        <w:rPr>
          <w:rFonts w:ascii="Joost" w:hAnsi="Joost" w:cs="Times New Roman"/>
          <w:sz w:val="24"/>
          <w:szCs w:val="24"/>
        </w:rPr>
      </w:pPr>
    </w:p>
    <w:p w14:paraId="475E81FB" w14:textId="37BE46FB" w:rsidR="00072FC3" w:rsidRDefault="002A576D" w:rsidP="003220A0">
      <w:pPr>
        <w:pStyle w:val="Sraopastraipa"/>
        <w:numPr>
          <w:ilvl w:val="0"/>
          <w:numId w:val="6"/>
        </w:numPr>
        <w:tabs>
          <w:tab w:val="left" w:pos="1134"/>
        </w:tabs>
        <w:suppressAutoHyphens/>
        <w:spacing w:after="0" w:line="228" w:lineRule="auto"/>
        <w:ind w:left="0" w:firstLine="709"/>
        <w:jc w:val="both"/>
        <w:rPr>
          <w:rFonts w:ascii="Joost" w:hAnsi="Joost" w:cs="Times New Roman"/>
          <w:b/>
        </w:rPr>
      </w:pPr>
      <w:r w:rsidRPr="00E46634">
        <w:rPr>
          <w:rFonts w:ascii="Joost" w:hAnsi="Joost" w:cs="Times New Roman"/>
          <w:b/>
        </w:rPr>
        <w:t>Bendroji informacija</w:t>
      </w:r>
      <w:r w:rsidR="00B40A45" w:rsidRPr="00E46634">
        <w:rPr>
          <w:rFonts w:ascii="Joost" w:hAnsi="Joost" w:cs="Times New Roman"/>
          <w:b/>
        </w:rPr>
        <w:t>:</w:t>
      </w:r>
    </w:p>
    <w:p w14:paraId="19B5D4C4" w14:textId="77777777" w:rsidR="00E46634" w:rsidRPr="00E46634" w:rsidRDefault="00E46634" w:rsidP="00E46634">
      <w:pPr>
        <w:tabs>
          <w:tab w:val="left" w:pos="1134"/>
        </w:tabs>
        <w:suppressAutoHyphens/>
        <w:spacing w:after="0" w:line="228" w:lineRule="auto"/>
        <w:jc w:val="both"/>
        <w:rPr>
          <w:rFonts w:ascii="Joost" w:hAnsi="Joost" w:cs="Times New Roman"/>
          <w:b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799"/>
      </w:tblGrid>
      <w:tr w:rsidR="00F177AE" w:rsidRPr="00E46634" w14:paraId="7A5FC2BC" w14:textId="77777777" w:rsidTr="008535C2">
        <w:tc>
          <w:tcPr>
            <w:tcW w:w="5387" w:type="dxa"/>
            <w:shd w:val="clear" w:color="auto" w:fill="auto"/>
          </w:tcPr>
          <w:p w14:paraId="0FAD4C62" w14:textId="77777777" w:rsidR="00072FC3" w:rsidRPr="00E46634" w:rsidRDefault="00072FC3" w:rsidP="00072FC3">
            <w:pPr>
              <w:spacing w:after="0" w:line="240" w:lineRule="auto"/>
              <w:jc w:val="both"/>
              <w:rPr>
                <w:rFonts w:ascii="Joost" w:eastAsia="Times New Roman" w:hAnsi="Joost" w:cs="Times New Roman"/>
              </w:rPr>
            </w:pPr>
          </w:p>
        </w:tc>
        <w:tc>
          <w:tcPr>
            <w:tcW w:w="4799" w:type="dxa"/>
            <w:shd w:val="clear" w:color="auto" w:fill="auto"/>
          </w:tcPr>
          <w:p w14:paraId="0658090C" w14:textId="77777777" w:rsidR="00072FC3" w:rsidRPr="00E46634" w:rsidRDefault="00072FC3" w:rsidP="00264D8F">
            <w:pPr>
              <w:spacing w:after="0" w:line="240" w:lineRule="auto"/>
              <w:jc w:val="both"/>
              <w:rPr>
                <w:rFonts w:ascii="Joost" w:eastAsia="Times New Roman" w:hAnsi="Joost" w:cs="Times New Roman"/>
                <w:iCs/>
              </w:rPr>
            </w:pPr>
          </w:p>
        </w:tc>
      </w:tr>
      <w:tr w:rsidR="00F177AE" w:rsidRPr="00E46634" w14:paraId="73E23DD7" w14:textId="77777777" w:rsidTr="008535C2">
        <w:tc>
          <w:tcPr>
            <w:tcW w:w="5387" w:type="dxa"/>
            <w:shd w:val="clear" w:color="auto" w:fill="auto"/>
          </w:tcPr>
          <w:p w14:paraId="46BE9B09" w14:textId="77777777" w:rsidR="00DF72A5" w:rsidRPr="00E46634" w:rsidRDefault="002A576D" w:rsidP="004F6172">
            <w:pPr>
              <w:spacing w:after="0"/>
              <w:jc w:val="both"/>
              <w:rPr>
                <w:rFonts w:ascii="Joost" w:eastAsia="Times New Roman" w:hAnsi="Joost" w:cs="Times New Roman"/>
              </w:rPr>
            </w:pPr>
            <w:r w:rsidRPr="00E46634">
              <w:rPr>
                <w:rStyle w:val="Laukeliai"/>
                <w:rFonts w:ascii="Joost" w:hAnsi="Joost" w:cs="Times New Roman"/>
                <w:b/>
                <w:sz w:val="22"/>
              </w:rPr>
              <w:t>Pirkėjas</w:t>
            </w:r>
            <w:r w:rsidRPr="00E46634">
              <w:rPr>
                <w:rFonts w:ascii="Joost" w:eastAsia="Times New Roman" w:hAnsi="Joost" w:cs="Times New Roman"/>
              </w:rPr>
              <w:t xml:space="preserve"> </w:t>
            </w:r>
          </w:p>
        </w:tc>
        <w:tc>
          <w:tcPr>
            <w:tcW w:w="4799" w:type="dxa"/>
            <w:shd w:val="clear" w:color="auto" w:fill="auto"/>
          </w:tcPr>
          <w:p w14:paraId="194E821C" w14:textId="77777777" w:rsidR="00050DF9" w:rsidRPr="00E46634" w:rsidRDefault="002A576D" w:rsidP="004F6172">
            <w:pPr>
              <w:spacing w:after="0"/>
              <w:jc w:val="both"/>
              <w:rPr>
                <w:rFonts w:ascii="Joost" w:eastAsia="Times New Roman" w:hAnsi="Joost" w:cs="Times New Roman"/>
                <w:iCs/>
                <w:highlight w:val="yellow"/>
              </w:rPr>
            </w:pPr>
            <w:r w:rsidRPr="00E46634">
              <w:rPr>
                <w:rFonts w:ascii="Joost" w:eastAsia="Times New Roman" w:hAnsi="Joost" w:cs="Times New Roman"/>
              </w:rPr>
              <w:t>UAB „Kauno Vandenys“ (Nuotekų valykla, Marvelės g. 199A, Kaunas)</w:t>
            </w:r>
          </w:p>
        </w:tc>
      </w:tr>
      <w:tr w:rsidR="00F177AE" w:rsidRPr="00E46634" w14:paraId="5148AB6D" w14:textId="77777777" w:rsidTr="008535C2">
        <w:tc>
          <w:tcPr>
            <w:tcW w:w="5387" w:type="dxa"/>
            <w:shd w:val="clear" w:color="auto" w:fill="auto"/>
          </w:tcPr>
          <w:p w14:paraId="496B60DC" w14:textId="77777777" w:rsidR="00072FC3" w:rsidRPr="00E46634" w:rsidRDefault="002A576D" w:rsidP="004F6172">
            <w:pPr>
              <w:spacing w:after="0"/>
              <w:jc w:val="both"/>
              <w:rPr>
                <w:rFonts w:ascii="Joost" w:eastAsia="Times New Roman" w:hAnsi="Joost" w:cs="Times New Roman"/>
              </w:rPr>
            </w:pPr>
            <w:r w:rsidRPr="00E46634">
              <w:rPr>
                <w:rFonts w:ascii="Joost" w:hAnsi="Joost" w:cs="Times New Roman"/>
                <w:b/>
                <w:bCs/>
              </w:rPr>
              <w:t>Tiekėjas</w:t>
            </w:r>
          </w:p>
        </w:tc>
        <w:tc>
          <w:tcPr>
            <w:tcW w:w="4799" w:type="dxa"/>
            <w:shd w:val="clear" w:color="auto" w:fill="auto"/>
          </w:tcPr>
          <w:p w14:paraId="376FA639" w14:textId="77777777" w:rsidR="00072FC3" w:rsidRPr="00E46634" w:rsidRDefault="002A576D" w:rsidP="004F6172">
            <w:pPr>
              <w:spacing w:after="0"/>
              <w:jc w:val="both"/>
              <w:rPr>
                <w:rFonts w:ascii="Joost" w:eastAsia="Times New Roman" w:hAnsi="Joost" w:cs="Times New Roman"/>
              </w:rPr>
            </w:pPr>
            <w:r w:rsidRPr="00E46634">
              <w:rPr>
                <w:rFonts w:ascii="Joost" w:hAnsi="Joost" w:cs="Times New Roman"/>
                <w:bCs/>
              </w:rPr>
              <w:t>Įmonė, su kuria bus sudaryta šioje specifikacijoje aprašytų paslaugų pirkimo sutartis</w:t>
            </w:r>
          </w:p>
        </w:tc>
      </w:tr>
      <w:tr w:rsidR="00727771" w:rsidRPr="00E46634" w14:paraId="38285539" w14:textId="77777777" w:rsidTr="008535C2">
        <w:tc>
          <w:tcPr>
            <w:tcW w:w="5387" w:type="dxa"/>
            <w:shd w:val="clear" w:color="auto" w:fill="auto"/>
          </w:tcPr>
          <w:p w14:paraId="6BE562D1" w14:textId="77777777" w:rsidR="00727771" w:rsidRPr="00E46634" w:rsidRDefault="00727771" w:rsidP="004F6172">
            <w:pPr>
              <w:spacing w:after="0"/>
              <w:jc w:val="both"/>
              <w:rPr>
                <w:rFonts w:ascii="Joost" w:hAnsi="Joost" w:cs="Times New Roman"/>
                <w:b/>
                <w:bCs/>
              </w:rPr>
            </w:pPr>
            <w:r w:rsidRPr="00E46634">
              <w:rPr>
                <w:rFonts w:ascii="Joost" w:hAnsi="Joost" w:cs="Times New Roman"/>
                <w:b/>
                <w:bCs/>
              </w:rPr>
              <w:t>Užsakovas</w:t>
            </w:r>
          </w:p>
        </w:tc>
        <w:tc>
          <w:tcPr>
            <w:tcW w:w="4799" w:type="dxa"/>
            <w:shd w:val="clear" w:color="auto" w:fill="auto"/>
          </w:tcPr>
          <w:p w14:paraId="5A0CCD2E" w14:textId="77777777" w:rsidR="00727771" w:rsidRPr="00E46634" w:rsidRDefault="00727771" w:rsidP="004F6172">
            <w:pPr>
              <w:spacing w:after="0"/>
              <w:jc w:val="both"/>
              <w:rPr>
                <w:rFonts w:ascii="Joost" w:hAnsi="Joost" w:cs="Times New Roman"/>
                <w:bCs/>
              </w:rPr>
            </w:pPr>
            <w:r w:rsidRPr="00E46634">
              <w:rPr>
                <w:rFonts w:ascii="Joost" w:hAnsi="Joost" w:cs="Times New Roman"/>
                <w:bCs/>
              </w:rPr>
              <w:t>Įmonė perkanti Tiekėjo paslaugas</w:t>
            </w:r>
          </w:p>
        </w:tc>
      </w:tr>
      <w:tr w:rsidR="00F177AE" w:rsidRPr="00E46634" w14:paraId="599F89B9" w14:textId="77777777" w:rsidTr="008535C2">
        <w:tc>
          <w:tcPr>
            <w:tcW w:w="5387" w:type="dxa"/>
            <w:shd w:val="clear" w:color="auto" w:fill="auto"/>
          </w:tcPr>
          <w:p w14:paraId="7E5A3AAE" w14:textId="77777777" w:rsidR="008535C2" w:rsidRPr="00E46634" w:rsidRDefault="002A576D" w:rsidP="004F6172">
            <w:pPr>
              <w:spacing w:after="0"/>
              <w:jc w:val="both"/>
              <w:rPr>
                <w:rFonts w:ascii="Joost" w:eastAsia="Times New Roman" w:hAnsi="Joost" w:cs="Times New Roman"/>
              </w:rPr>
            </w:pPr>
            <w:r w:rsidRPr="00E46634">
              <w:rPr>
                <w:rFonts w:ascii="Joost" w:hAnsi="Joost" w:cs="Times New Roman"/>
                <w:b/>
              </w:rPr>
              <w:t xml:space="preserve">Projektas </w:t>
            </w:r>
          </w:p>
        </w:tc>
        <w:tc>
          <w:tcPr>
            <w:tcW w:w="4799" w:type="dxa"/>
            <w:shd w:val="clear" w:color="auto" w:fill="auto"/>
          </w:tcPr>
          <w:p w14:paraId="668A1048" w14:textId="53E830A9" w:rsidR="00085978" w:rsidRPr="00E46634" w:rsidRDefault="002A576D" w:rsidP="004F6172">
            <w:pPr>
              <w:spacing w:after="0"/>
              <w:jc w:val="both"/>
              <w:rPr>
                <w:rFonts w:ascii="Joost" w:eastAsia="Times New Roman" w:hAnsi="Joost" w:cs="Times New Roman"/>
                <w:b/>
                <w:iCs/>
              </w:rPr>
            </w:pPr>
            <w:r w:rsidRPr="00E46634">
              <w:rPr>
                <w:rFonts w:ascii="Joost" w:hAnsi="Joost" w:cs="Times New Roman"/>
              </w:rPr>
              <w:t xml:space="preserve">Šiuo pirkimu įsigyjama automatinė valstybinių numerių atpažinimo ir administravimo, kontrolės ir valdymo programinė ir techninė įranga su  kelio užtvarais </w:t>
            </w:r>
            <w:r w:rsidRPr="00E46634">
              <w:rPr>
                <w:rStyle w:val="Laukeliai"/>
                <w:rFonts w:ascii="Joost" w:hAnsi="Joost" w:cs="Times New Roman"/>
                <w:sz w:val="22"/>
              </w:rPr>
              <w:t>(toliau – Projektas)</w:t>
            </w:r>
          </w:p>
        </w:tc>
      </w:tr>
      <w:tr w:rsidR="00F177AE" w:rsidRPr="00E46634" w14:paraId="74899261" w14:textId="77777777" w:rsidTr="008535C2">
        <w:tc>
          <w:tcPr>
            <w:tcW w:w="5387" w:type="dxa"/>
            <w:shd w:val="clear" w:color="auto" w:fill="auto"/>
          </w:tcPr>
          <w:p w14:paraId="587369CE" w14:textId="77777777" w:rsidR="00072FC3" w:rsidRPr="00E46634" w:rsidRDefault="002A576D" w:rsidP="004F6172">
            <w:pPr>
              <w:spacing w:after="0"/>
              <w:jc w:val="both"/>
              <w:rPr>
                <w:rFonts w:ascii="Joost" w:eastAsia="Times New Roman" w:hAnsi="Joost" w:cs="Times New Roman"/>
                <w:b/>
                <w:lang w:val="en-US"/>
              </w:rPr>
            </w:pPr>
            <w:r w:rsidRPr="00E46634">
              <w:rPr>
                <w:rFonts w:ascii="Joost" w:eastAsia="Times New Roman" w:hAnsi="Joost" w:cs="Times New Roman"/>
                <w:b/>
              </w:rPr>
              <w:t>Sistema</w:t>
            </w:r>
          </w:p>
        </w:tc>
        <w:tc>
          <w:tcPr>
            <w:tcW w:w="4799" w:type="dxa"/>
            <w:shd w:val="clear" w:color="auto" w:fill="auto"/>
          </w:tcPr>
          <w:p w14:paraId="5EAED761" w14:textId="77777777" w:rsidR="00072FC3" w:rsidRPr="00E46634" w:rsidRDefault="002A576D" w:rsidP="004F6172">
            <w:pPr>
              <w:spacing w:after="0"/>
              <w:jc w:val="both"/>
              <w:rPr>
                <w:rFonts w:ascii="Joost" w:eastAsia="Times New Roman" w:hAnsi="Joost" w:cs="Times New Roman"/>
              </w:rPr>
            </w:pPr>
            <w:r w:rsidRPr="00E46634">
              <w:rPr>
                <w:rFonts w:ascii="Joost" w:eastAsia="Times New Roman" w:hAnsi="Joost" w:cs="Times New Roman"/>
              </w:rPr>
              <w:t>Projekto programinė įranga galinti automatiškai reguliuoti įvažiavimo/išvažiavimo judėjimą.</w:t>
            </w:r>
          </w:p>
        </w:tc>
      </w:tr>
      <w:tr w:rsidR="00F177AE" w:rsidRPr="00E46634" w14:paraId="5FA418CF" w14:textId="77777777" w:rsidTr="00323E2F">
        <w:trPr>
          <w:trHeight w:val="561"/>
        </w:trPr>
        <w:tc>
          <w:tcPr>
            <w:tcW w:w="5387" w:type="dxa"/>
            <w:shd w:val="clear" w:color="auto" w:fill="auto"/>
          </w:tcPr>
          <w:p w14:paraId="5CC193E4" w14:textId="77777777" w:rsidR="00072FC3" w:rsidRPr="00E46634" w:rsidRDefault="00927437" w:rsidP="004F6172">
            <w:pPr>
              <w:spacing w:after="0"/>
              <w:jc w:val="both"/>
              <w:rPr>
                <w:rFonts w:ascii="Joost" w:eastAsia="Times New Roman" w:hAnsi="Joost" w:cs="Times New Roman"/>
                <w:b/>
              </w:rPr>
            </w:pPr>
            <w:r w:rsidRPr="00E46634">
              <w:rPr>
                <w:rFonts w:ascii="Joost" w:eastAsia="Times New Roman" w:hAnsi="Joost" w:cs="Times New Roman"/>
                <w:b/>
              </w:rPr>
              <w:t>Įvažiavimo/išvažiavimo punktas</w:t>
            </w:r>
          </w:p>
        </w:tc>
        <w:tc>
          <w:tcPr>
            <w:tcW w:w="4799" w:type="dxa"/>
            <w:shd w:val="clear" w:color="auto" w:fill="auto"/>
          </w:tcPr>
          <w:p w14:paraId="09536706" w14:textId="6B93BBFF" w:rsidR="00072FC3" w:rsidRPr="00E46634" w:rsidRDefault="00927437" w:rsidP="004F6172">
            <w:pPr>
              <w:spacing w:after="0"/>
              <w:jc w:val="both"/>
              <w:rPr>
                <w:rFonts w:ascii="Joost" w:eastAsia="Times New Roman" w:hAnsi="Joost" w:cs="Times New Roman"/>
              </w:rPr>
            </w:pPr>
            <w:r w:rsidRPr="00E46634">
              <w:rPr>
                <w:rFonts w:ascii="Joost" w:hAnsi="Joost" w:cs="Times New Roman"/>
              </w:rPr>
              <w:t>Tai</w:t>
            </w:r>
            <w:r w:rsidRPr="00E46634">
              <w:rPr>
                <w:rFonts w:ascii="Joost" w:hAnsi="Joost" w:cs="Times New Roman"/>
                <w:b/>
              </w:rPr>
              <w:t xml:space="preserve"> </w:t>
            </w:r>
            <w:r w:rsidRPr="00E46634">
              <w:rPr>
                <w:rFonts w:ascii="Joost" w:hAnsi="Joost" w:cs="Times New Roman"/>
              </w:rPr>
              <w:t>įvažiavim</w:t>
            </w:r>
            <w:r w:rsidR="003F2D59" w:rsidRPr="00E46634">
              <w:rPr>
                <w:rFonts w:ascii="Joost" w:hAnsi="Joost" w:cs="Times New Roman"/>
              </w:rPr>
              <w:t>o</w:t>
            </w:r>
            <w:r w:rsidRPr="00E46634">
              <w:rPr>
                <w:rFonts w:ascii="Joost" w:hAnsi="Joost" w:cs="Times New Roman"/>
              </w:rPr>
              <w:t>/išvažiavim</w:t>
            </w:r>
            <w:r w:rsidR="003F2D59" w:rsidRPr="00E46634">
              <w:rPr>
                <w:rFonts w:ascii="Joost" w:hAnsi="Joost" w:cs="Times New Roman"/>
              </w:rPr>
              <w:t>o</w:t>
            </w:r>
            <w:r w:rsidRPr="00E46634">
              <w:rPr>
                <w:rFonts w:ascii="Joost" w:hAnsi="Joost" w:cs="Times New Roman"/>
              </w:rPr>
              <w:t xml:space="preserve"> į nuotekų </w:t>
            </w:r>
            <w:r w:rsidR="003F2D59" w:rsidRPr="00E46634">
              <w:rPr>
                <w:rFonts w:ascii="Joost" w:hAnsi="Joost" w:cs="Times New Roman"/>
              </w:rPr>
              <w:t>valyklos teritoriją vieta (punktas)</w:t>
            </w:r>
            <w:r w:rsidRPr="00E46634">
              <w:rPr>
                <w:rFonts w:ascii="Joost" w:hAnsi="Joost" w:cs="Times New Roman"/>
              </w:rPr>
              <w:t>, kuri</w:t>
            </w:r>
            <w:r w:rsidR="003F2D59" w:rsidRPr="00E46634">
              <w:rPr>
                <w:rFonts w:ascii="Joost" w:hAnsi="Joost" w:cs="Times New Roman"/>
              </w:rPr>
              <w:t>oje</w:t>
            </w:r>
            <w:r w:rsidRPr="00E46634">
              <w:rPr>
                <w:rFonts w:ascii="Joost" w:hAnsi="Joost" w:cs="Times New Roman"/>
              </w:rPr>
              <w:t xml:space="preserve"> yra sumontuota įranga (kelio užtvarai</w:t>
            </w:r>
            <w:r w:rsidR="0096694B" w:rsidRPr="00E46634">
              <w:rPr>
                <w:rFonts w:ascii="Joost" w:hAnsi="Joost" w:cs="Times New Roman"/>
              </w:rPr>
              <w:t xml:space="preserve"> su </w:t>
            </w:r>
            <w:r w:rsidR="00E87E9A" w:rsidRPr="00E46634">
              <w:rPr>
                <w:rFonts w:ascii="Joost" w:hAnsi="Joost" w:cs="Times New Roman"/>
              </w:rPr>
              <w:t xml:space="preserve"> karčių </w:t>
            </w:r>
            <w:r w:rsidR="0096694B" w:rsidRPr="00E46634">
              <w:rPr>
                <w:rFonts w:ascii="Joost" w:hAnsi="Joost" w:cs="Times New Roman"/>
              </w:rPr>
              <w:t>užuolaidėlėmis</w:t>
            </w:r>
            <w:r w:rsidRPr="00E46634">
              <w:rPr>
                <w:rFonts w:ascii="Joost" w:hAnsi="Joost" w:cs="Times New Roman"/>
              </w:rPr>
              <w:t>, numerių nuskaitymo kameromis su radarai</w:t>
            </w:r>
            <w:r w:rsidR="00794FC5" w:rsidRPr="00E46634">
              <w:rPr>
                <w:rFonts w:ascii="Joost" w:hAnsi="Joost" w:cs="Times New Roman"/>
              </w:rPr>
              <w:t>s ir kelio šviesoforais)</w:t>
            </w:r>
          </w:p>
        </w:tc>
      </w:tr>
      <w:tr w:rsidR="00F177AE" w:rsidRPr="00E46634" w14:paraId="531E021D" w14:textId="77777777" w:rsidTr="008535C2">
        <w:tc>
          <w:tcPr>
            <w:tcW w:w="5387" w:type="dxa"/>
            <w:shd w:val="clear" w:color="auto" w:fill="auto"/>
          </w:tcPr>
          <w:p w14:paraId="3558AFEA" w14:textId="77777777" w:rsidR="00072FC3" w:rsidRPr="00E46634" w:rsidRDefault="00794FC5" w:rsidP="004F6172">
            <w:pPr>
              <w:spacing w:after="0"/>
              <w:jc w:val="both"/>
              <w:rPr>
                <w:rFonts w:ascii="Joost" w:eastAsia="Times New Roman" w:hAnsi="Joost" w:cs="Times New Roman"/>
              </w:rPr>
            </w:pPr>
            <w:r w:rsidRPr="00E46634">
              <w:rPr>
                <w:rFonts w:ascii="Joost" w:hAnsi="Joost" w:cs="Times New Roman"/>
                <w:b/>
              </w:rPr>
              <w:t xml:space="preserve">Įrengimo paslaugos </w:t>
            </w:r>
          </w:p>
        </w:tc>
        <w:tc>
          <w:tcPr>
            <w:tcW w:w="4799" w:type="dxa"/>
            <w:shd w:val="clear" w:color="auto" w:fill="auto"/>
          </w:tcPr>
          <w:p w14:paraId="2661815F" w14:textId="77777777" w:rsidR="007C0E33" w:rsidRPr="00E46634" w:rsidRDefault="00794FC5" w:rsidP="004F617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Joost" w:eastAsia="Times New Roman" w:hAnsi="Joost" w:cs="Times New Roman"/>
              </w:rPr>
            </w:pPr>
            <w:r w:rsidRPr="00E46634">
              <w:rPr>
                <w:rFonts w:ascii="Joost" w:hAnsi="Joost" w:cs="Times New Roman"/>
              </w:rPr>
              <w:t>Įvažiavimo/išvažiavimo  punkto montavimo paslaugos</w:t>
            </w:r>
            <w:r w:rsidRPr="00E46634">
              <w:rPr>
                <w:rFonts w:ascii="Joost" w:eastAsia="Times New Roman" w:hAnsi="Joost" w:cs="Times New Roman"/>
                <w:iCs/>
              </w:rPr>
              <w:t xml:space="preserve"> </w:t>
            </w:r>
          </w:p>
          <w:p w14:paraId="05ACD96E" w14:textId="77777777" w:rsidR="005A6043" w:rsidRPr="00E46634" w:rsidRDefault="005A6043" w:rsidP="004F617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Joost" w:hAnsi="Joost" w:cs="Times New Roman"/>
              </w:rPr>
            </w:pPr>
          </w:p>
        </w:tc>
      </w:tr>
      <w:tr w:rsidR="004C005F" w:rsidRPr="00E46634" w14:paraId="0824E9B3" w14:textId="77777777" w:rsidTr="00794FC5">
        <w:trPr>
          <w:trHeight w:val="1158"/>
        </w:trPr>
        <w:tc>
          <w:tcPr>
            <w:tcW w:w="5387" w:type="dxa"/>
            <w:shd w:val="clear" w:color="auto" w:fill="auto"/>
          </w:tcPr>
          <w:p w14:paraId="4143F25E" w14:textId="77777777" w:rsidR="004C005F" w:rsidRPr="00E46634" w:rsidRDefault="00794FC5" w:rsidP="004F6172">
            <w:pPr>
              <w:spacing w:after="0"/>
              <w:jc w:val="both"/>
              <w:rPr>
                <w:rFonts w:ascii="Joost" w:eastAsia="Times New Roman" w:hAnsi="Joost" w:cs="Times New Roman"/>
                <w:b/>
              </w:rPr>
            </w:pPr>
            <w:r w:rsidRPr="00E46634">
              <w:rPr>
                <w:rFonts w:ascii="Joost" w:eastAsia="Times New Roman" w:hAnsi="Joost" w:cs="Times New Roman"/>
                <w:b/>
              </w:rPr>
              <w:t>Programavimo, įdiegimo,</w:t>
            </w:r>
            <w:r w:rsidR="008F1CC8" w:rsidRPr="00E46634">
              <w:rPr>
                <w:rFonts w:ascii="Joost" w:eastAsia="Times New Roman" w:hAnsi="Joost" w:cs="Times New Roman"/>
                <w:b/>
              </w:rPr>
              <w:t xml:space="preserve"> </w:t>
            </w:r>
            <w:r w:rsidRPr="00E46634">
              <w:rPr>
                <w:rFonts w:ascii="Joost" w:eastAsia="Times New Roman" w:hAnsi="Joost" w:cs="Times New Roman"/>
                <w:b/>
              </w:rPr>
              <w:t>derinimo paslaugos</w:t>
            </w:r>
          </w:p>
        </w:tc>
        <w:tc>
          <w:tcPr>
            <w:tcW w:w="4799" w:type="dxa"/>
            <w:shd w:val="clear" w:color="auto" w:fill="auto"/>
          </w:tcPr>
          <w:p w14:paraId="66B5E633" w14:textId="77777777" w:rsidR="004C005F" w:rsidRPr="00E46634" w:rsidRDefault="00794FC5" w:rsidP="004F6172">
            <w:pPr>
              <w:pStyle w:val="Pagrindinistekstas"/>
              <w:spacing w:after="0"/>
              <w:jc w:val="both"/>
              <w:rPr>
                <w:rFonts w:ascii="Joost" w:hAnsi="Joost" w:cs="Times New Roman"/>
                <w:bCs/>
              </w:rPr>
            </w:pPr>
            <w:r w:rsidRPr="00E46634">
              <w:rPr>
                <w:rFonts w:ascii="Joost" w:hAnsi="Joost" w:cs="Times New Roman"/>
                <w:bCs/>
              </w:rPr>
              <w:t>Naujos pravažiavimo į nuotekų išpylimo punktą kontrolės sistemos programinės dalies diegimo paslaugos.</w:t>
            </w:r>
          </w:p>
          <w:p w14:paraId="6B4D1B80" w14:textId="77777777" w:rsidR="004C005F" w:rsidRPr="00E46634" w:rsidRDefault="004C005F" w:rsidP="004F617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Joost" w:hAnsi="Joost" w:cs="Times New Roman"/>
              </w:rPr>
            </w:pPr>
          </w:p>
        </w:tc>
      </w:tr>
    </w:tbl>
    <w:p w14:paraId="0B263699" w14:textId="77777777" w:rsidR="00072FC3" w:rsidRPr="00E46634" w:rsidRDefault="00072FC3" w:rsidP="00072FC3">
      <w:pPr>
        <w:pStyle w:val="Sraopastraipa"/>
        <w:tabs>
          <w:tab w:val="left" w:pos="1134"/>
        </w:tabs>
        <w:suppressAutoHyphens/>
        <w:spacing w:after="0" w:line="228" w:lineRule="auto"/>
        <w:ind w:left="360"/>
        <w:jc w:val="both"/>
        <w:rPr>
          <w:rFonts w:ascii="Joost" w:hAnsi="Joost" w:cs="Times New Roman"/>
        </w:rPr>
      </w:pPr>
    </w:p>
    <w:p w14:paraId="54093265" w14:textId="77777777" w:rsidR="0075371C" w:rsidRPr="00E46634" w:rsidRDefault="0075371C" w:rsidP="00072FC3">
      <w:pPr>
        <w:pStyle w:val="Sraopastraipa"/>
        <w:tabs>
          <w:tab w:val="left" w:pos="1134"/>
        </w:tabs>
        <w:suppressAutoHyphens/>
        <w:spacing w:after="0" w:line="228" w:lineRule="auto"/>
        <w:ind w:left="360"/>
        <w:jc w:val="both"/>
        <w:rPr>
          <w:rFonts w:ascii="Joost" w:hAnsi="Joost" w:cs="Times New Roman"/>
        </w:rPr>
      </w:pPr>
    </w:p>
    <w:p w14:paraId="7FDF29F9" w14:textId="67D65892" w:rsidR="008F1CC8" w:rsidRPr="00E46634" w:rsidRDefault="008F1CC8" w:rsidP="007E1CD8">
      <w:pPr>
        <w:pStyle w:val="Sraopastraipa"/>
        <w:numPr>
          <w:ilvl w:val="0"/>
          <w:numId w:val="6"/>
        </w:numPr>
        <w:tabs>
          <w:tab w:val="left" w:pos="426"/>
        </w:tabs>
        <w:spacing w:before="60" w:after="60"/>
        <w:ind w:left="786"/>
        <w:jc w:val="both"/>
        <w:rPr>
          <w:rFonts w:ascii="Joost" w:hAnsi="Joost" w:cs="Times New Roman"/>
          <w:b/>
        </w:rPr>
      </w:pPr>
      <w:bookmarkStart w:id="0" w:name="_GoBack"/>
      <w:bookmarkEnd w:id="0"/>
      <w:r w:rsidRPr="00E46634">
        <w:rPr>
          <w:rFonts w:ascii="Joost" w:hAnsi="Joost" w:cs="Times New Roman"/>
          <w:b/>
        </w:rPr>
        <w:t>Pirkimo objektas</w:t>
      </w:r>
    </w:p>
    <w:p w14:paraId="18CD7EBF" w14:textId="52709472" w:rsidR="00565FF9" w:rsidRPr="00E46634" w:rsidRDefault="00565FF9" w:rsidP="007E1CD8">
      <w:pPr>
        <w:tabs>
          <w:tab w:val="left" w:pos="426"/>
        </w:tabs>
        <w:spacing w:before="60" w:after="6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 xml:space="preserve">Lengvųjų ir sunkiasvorių auto transporto priemonių įvažiavimo išvažiavimo reguliavimo ir administravimo per pagrindinius vartus projekto įgyvendinimas UAB “Kauno Vandenys“ Nuotekų valykloje  </w:t>
      </w:r>
    </w:p>
    <w:p w14:paraId="2F5A3B21" w14:textId="77777777" w:rsidR="00794FC5" w:rsidRPr="00E46634" w:rsidRDefault="008F1CC8" w:rsidP="007E1CD8">
      <w:pPr>
        <w:tabs>
          <w:tab w:val="left" w:pos="426"/>
        </w:tabs>
        <w:spacing w:before="60" w:after="6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Projektas</w:t>
      </w:r>
      <w:r w:rsidR="00794FC5" w:rsidRPr="00E46634">
        <w:rPr>
          <w:rFonts w:ascii="Joost" w:hAnsi="Joost" w:cs="Times New Roman"/>
        </w:rPr>
        <w:t xml:space="preserve"> susideda iš:</w:t>
      </w:r>
    </w:p>
    <w:p w14:paraId="65881DA9" w14:textId="77777777" w:rsidR="00E46634" w:rsidRDefault="00794FC5" w:rsidP="007E1CD8">
      <w:pPr>
        <w:pStyle w:val="Sraopastraipa"/>
        <w:numPr>
          <w:ilvl w:val="1"/>
          <w:numId w:val="6"/>
        </w:numPr>
        <w:tabs>
          <w:tab w:val="left" w:pos="284"/>
          <w:tab w:val="left" w:pos="993"/>
        </w:tabs>
        <w:spacing w:after="0"/>
        <w:ind w:left="426" w:firstLine="0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Techninės įrangos;</w:t>
      </w:r>
    </w:p>
    <w:p w14:paraId="158E683E" w14:textId="77777777" w:rsidR="00E46634" w:rsidRDefault="00794FC5" w:rsidP="007E1CD8">
      <w:pPr>
        <w:pStyle w:val="Sraopastraipa"/>
        <w:numPr>
          <w:ilvl w:val="1"/>
          <w:numId w:val="6"/>
        </w:numPr>
        <w:tabs>
          <w:tab w:val="left" w:pos="284"/>
          <w:tab w:val="left" w:pos="993"/>
        </w:tabs>
        <w:spacing w:after="0"/>
        <w:ind w:left="426" w:firstLine="0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Programinės įrangos ir jos licencijų;</w:t>
      </w:r>
    </w:p>
    <w:p w14:paraId="53EA2EB4" w14:textId="4F79FA91" w:rsidR="00794FC5" w:rsidRPr="00E46634" w:rsidRDefault="00794FC5" w:rsidP="007E1CD8">
      <w:pPr>
        <w:pStyle w:val="Sraopastraipa"/>
        <w:numPr>
          <w:ilvl w:val="1"/>
          <w:numId w:val="6"/>
        </w:numPr>
        <w:tabs>
          <w:tab w:val="left" w:pos="284"/>
          <w:tab w:val="left" w:pos="993"/>
        </w:tabs>
        <w:spacing w:after="0"/>
        <w:ind w:left="426" w:firstLine="0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Įrengimo</w:t>
      </w:r>
      <w:r w:rsidR="008F1CC8" w:rsidRPr="00E46634">
        <w:rPr>
          <w:rFonts w:ascii="Joost" w:hAnsi="Joost" w:cs="Times New Roman"/>
        </w:rPr>
        <w:t>,</w:t>
      </w:r>
      <w:r w:rsidR="0002520A" w:rsidRPr="00E46634">
        <w:rPr>
          <w:rFonts w:ascii="Joost" w:hAnsi="Joost" w:cs="Times New Roman"/>
        </w:rPr>
        <w:t xml:space="preserve"> </w:t>
      </w:r>
      <w:r w:rsidR="008F1CC8" w:rsidRPr="00E46634">
        <w:rPr>
          <w:rFonts w:ascii="Joost" w:hAnsi="Joost" w:cs="Times New Roman"/>
        </w:rPr>
        <w:t>diegimo,</w:t>
      </w:r>
      <w:r w:rsidR="0002520A" w:rsidRPr="00E46634">
        <w:rPr>
          <w:rFonts w:ascii="Joost" w:hAnsi="Joost" w:cs="Times New Roman"/>
        </w:rPr>
        <w:t xml:space="preserve"> </w:t>
      </w:r>
      <w:r w:rsidR="008F1CC8" w:rsidRPr="00E46634">
        <w:rPr>
          <w:rFonts w:ascii="Joost" w:hAnsi="Joost" w:cs="Times New Roman"/>
        </w:rPr>
        <w:t>programavimo,</w:t>
      </w:r>
      <w:r w:rsidR="00E87E9A" w:rsidRPr="00E46634">
        <w:rPr>
          <w:rFonts w:ascii="Joost" w:hAnsi="Joost" w:cs="Times New Roman"/>
        </w:rPr>
        <w:t xml:space="preserve"> </w:t>
      </w:r>
      <w:r w:rsidR="008F1CC8" w:rsidRPr="00E46634">
        <w:rPr>
          <w:rFonts w:ascii="Joost" w:hAnsi="Joost" w:cs="Times New Roman"/>
        </w:rPr>
        <w:t>derinimo</w:t>
      </w:r>
      <w:r w:rsidRPr="00E46634">
        <w:rPr>
          <w:rFonts w:ascii="Joost" w:hAnsi="Joost" w:cs="Times New Roman"/>
        </w:rPr>
        <w:t xml:space="preserve"> paslaugų</w:t>
      </w:r>
      <w:r w:rsidR="00565FF9" w:rsidRPr="00E46634">
        <w:rPr>
          <w:rFonts w:ascii="Joost" w:hAnsi="Joost" w:cs="Times New Roman"/>
        </w:rPr>
        <w:t>.</w:t>
      </w:r>
    </w:p>
    <w:p w14:paraId="5A0E869B" w14:textId="77777777" w:rsidR="00794FC5" w:rsidRPr="00E46634" w:rsidRDefault="00794FC5" w:rsidP="007E1CD8">
      <w:pPr>
        <w:spacing w:after="0"/>
        <w:ind w:left="1135"/>
        <w:jc w:val="both"/>
        <w:rPr>
          <w:rFonts w:ascii="Joost" w:eastAsia="Times New Roman" w:hAnsi="Joost" w:cs="Times New Roman"/>
          <w:b/>
          <w:bCs/>
          <w:iCs/>
        </w:rPr>
      </w:pPr>
    </w:p>
    <w:p w14:paraId="7A4ED2A1" w14:textId="2669B3FA" w:rsidR="00163812" w:rsidRPr="00E46634" w:rsidRDefault="008F1CC8" w:rsidP="007E1CD8">
      <w:pPr>
        <w:pStyle w:val="Sraopastraipa"/>
        <w:numPr>
          <w:ilvl w:val="0"/>
          <w:numId w:val="6"/>
        </w:numPr>
        <w:spacing w:after="0"/>
        <w:ind w:left="786"/>
        <w:jc w:val="both"/>
        <w:rPr>
          <w:rFonts w:ascii="Joost" w:eastAsia="Times New Roman" w:hAnsi="Joost" w:cs="Times New Roman"/>
          <w:b/>
          <w:bCs/>
          <w:iCs/>
        </w:rPr>
      </w:pPr>
      <w:r w:rsidRPr="00E46634">
        <w:rPr>
          <w:rFonts w:ascii="Joost" w:eastAsia="Times New Roman" w:hAnsi="Joost" w:cs="Times New Roman"/>
          <w:b/>
        </w:rPr>
        <w:t>Pirkimo objekto apimtys</w:t>
      </w:r>
    </w:p>
    <w:p w14:paraId="3CF36106" w14:textId="77777777" w:rsidR="008F1CC8" w:rsidRPr="00E46634" w:rsidRDefault="008F1CC8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</w:p>
    <w:p w14:paraId="5FDE0ACE" w14:textId="3DA9FF7F" w:rsidR="008F1CC8" w:rsidRPr="00E46634" w:rsidRDefault="008F1CC8" w:rsidP="007E1CD8">
      <w:pPr>
        <w:tabs>
          <w:tab w:val="left" w:pos="1134"/>
        </w:tabs>
        <w:spacing w:after="0"/>
        <w:ind w:left="426"/>
        <w:jc w:val="both"/>
        <w:rPr>
          <w:rFonts w:ascii="Joost" w:hAnsi="Joost" w:cs="Times New Roman"/>
          <w:b/>
        </w:rPr>
      </w:pPr>
      <w:r w:rsidRPr="00E46634">
        <w:rPr>
          <w:rFonts w:ascii="Joost" w:hAnsi="Joost" w:cs="Times New Roman"/>
        </w:rPr>
        <w:t>3.1.</w:t>
      </w:r>
      <w:r w:rsidR="00D35439">
        <w:rPr>
          <w:rFonts w:ascii="Joost" w:hAnsi="Joost" w:cs="Times New Roman"/>
        </w:rPr>
        <w:t xml:space="preserve"> </w:t>
      </w:r>
      <w:r w:rsidRPr="00E46634">
        <w:rPr>
          <w:rFonts w:ascii="Joost" w:hAnsi="Joost" w:cs="Times New Roman"/>
        </w:rPr>
        <w:t>Turi būti pateikta Projektui reikalinga pagrindinė techninė įranga su visais jos pajungimui reikalingais komponentais. Pagrindinė techninė įranga:</w:t>
      </w:r>
    </w:p>
    <w:p w14:paraId="645162B1" w14:textId="1B7B6EE7" w:rsidR="008F1CC8" w:rsidRPr="00E46634" w:rsidRDefault="008F1CC8" w:rsidP="007E1CD8">
      <w:pPr>
        <w:tabs>
          <w:tab w:val="left" w:pos="1134"/>
        </w:tabs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lastRenderedPageBreak/>
        <w:t>3.1.1.</w:t>
      </w:r>
      <w:r w:rsidRPr="00E46634">
        <w:rPr>
          <w:rFonts w:ascii="Joost" w:hAnsi="Joost" w:cs="Times New Roman"/>
        </w:rPr>
        <w:tab/>
        <w:t xml:space="preserve"> kelio užtvarai</w:t>
      </w:r>
      <w:r w:rsidR="005B0E28" w:rsidRPr="00E46634">
        <w:rPr>
          <w:rFonts w:ascii="Joost" w:hAnsi="Joost" w:cs="Times New Roman"/>
        </w:rPr>
        <w:t xml:space="preserve"> su karties užuolaidėlėmis </w:t>
      </w:r>
      <w:r w:rsidRPr="00E46634">
        <w:rPr>
          <w:rFonts w:ascii="Joost" w:hAnsi="Joost" w:cs="Times New Roman"/>
        </w:rPr>
        <w:t>– 2 vnt.;</w:t>
      </w:r>
    </w:p>
    <w:p w14:paraId="214402AF" w14:textId="77777777" w:rsidR="008F1CC8" w:rsidRPr="00E46634" w:rsidRDefault="008F1CC8" w:rsidP="007E1CD8">
      <w:pPr>
        <w:tabs>
          <w:tab w:val="left" w:pos="1134"/>
        </w:tabs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3.1.2.</w:t>
      </w:r>
      <w:r w:rsidRPr="00E46634">
        <w:rPr>
          <w:rFonts w:ascii="Joost" w:hAnsi="Joost" w:cs="Times New Roman"/>
        </w:rPr>
        <w:tab/>
        <w:t>vaizdo kame</w:t>
      </w:r>
      <w:r w:rsidR="005A7FCF" w:rsidRPr="00E46634">
        <w:rPr>
          <w:rFonts w:ascii="Joost" w:hAnsi="Joost" w:cs="Times New Roman"/>
        </w:rPr>
        <w:t>r</w:t>
      </w:r>
      <w:r w:rsidRPr="00E46634">
        <w:rPr>
          <w:rFonts w:ascii="Joost" w:hAnsi="Joost" w:cs="Times New Roman"/>
        </w:rPr>
        <w:t>os numerių nuskaitymui su radarais  – 2 vnt.;</w:t>
      </w:r>
    </w:p>
    <w:p w14:paraId="4927BA02" w14:textId="77777777" w:rsidR="008F1CC8" w:rsidRPr="00E46634" w:rsidRDefault="008F1CC8" w:rsidP="007E1CD8">
      <w:pPr>
        <w:tabs>
          <w:tab w:val="left" w:pos="1134"/>
        </w:tabs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3.1.3.</w:t>
      </w:r>
      <w:r w:rsidRPr="00E46634">
        <w:rPr>
          <w:rFonts w:ascii="Joost" w:hAnsi="Joost" w:cs="Times New Roman"/>
        </w:rPr>
        <w:tab/>
      </w:r>
      <w:r w:rsidR="00D6147B" w:rsidRPr="00E46634">
        <w:rPr>
          <w:rFonts w:ascii="Joost" w:hAnsi="Joost" w:cs="Times New Roman"/>
        </w:rPr>
        <w:t>šviesoforai su bokšteliais</w:t>
      </w:r>
      <w:r w:rsidRPr="00E46634">
        <w:rPr>
          <w:rFonts w:ascii="Joost" w:hAnsi="Joost" w:cs="Times New Roman"/>
        </w:rPr>
        <w:t xml:space="preserve"> – </w:t>
      </w:r>
      <w:r w:rsidR="00D6147B" w:rsidRPr="00E46634">
        <w:rPr>
          <w:rFonts w:ascii="Joost" w:hAnsi="Joost" w:cs="Times New Roman"/>
        </w:rPr>
        <w:t>2</w:t>
      </w:r>
      <w:r w:rsidRPr="00E46634">
        <w:rPr>
          <w:rFonts w:ascii="Joost" w:hAnsi="Joost" w:cs="Times New Roman"/>
        </w:rPr>
        <w:t xml:space="preserve"> vnt.;</w:t>
      </w:r>
    </w:p>
    <w:p w14:paraId="1417AEAE" w14:textId="77777777" w:rsidR="008F1CC8" w:rsidRPr="00E46634" w:rsidRDefault="008F1CC8" w:rsidP="007E1CD8">
      <w:pPr>
        <w:tabs>
          <w:tab w:val="left" w:pos="1134"/>
        </w:tabs>
        <w:spacing w:before="60" w:after="6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3.1.4.</w:t>
      </w:r>
      <w:r w:rsidRPr="00E46634">
        <w:rPr>
          <w:rFonts w:ascii="Joost" w:hAnsi="Joost" w:cs="Times New Roman"/>
        </w:rPr>
        <w:tab/>
        <w:t xml:space="preserve">nepertraukiamo maitinimo šaltinis – </w:t>
      </w:r>
      <w:r w:rsidR="00D6147B" w:rsidRPr="00E46634">
        <w:rPr>
          <w:rFonts w:ascii="Joost" w:hAnsi="Joost" w:cs="Times New Roman"/>
        </w:rPr>
        <w:t>1</w:t>
      </w:r>
      <w:r w:rsidRPr="00E46634">
        <w:rPr>
          <w:rFonts w:ascii="Joost" w:hAnsi="Joost" w:cs="Times New Roman"/>
        </w:rPr>
        <w:t xml:space="preserve"> vnt.;</w:t>
      </w:r>
    </w:p>
    <w:p w14:paraId="6B94F56B" w14:textId="3F64BB6F" w:rsidR="008F1CC8" w:rsidRPr="00E46634" w:rsidRDefault="008F1CC8" w:rsidP="007E1CD8">
      <w:pPr>
        <w:tabs>
          <w:tab w:val="left" w:pos="1134"/>
        </w:tabs>
        <w:spacing w:before="60" w:after="6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3.1.</w:t>
      </w:r>
      <w:r w:rsidR="00AE0A11" w:rsidRPr="00E46634">
        <w:rPr>
          <w:rFonts w:ascii="Joost" w:hAnsi="Joost" w:cs="Times New Roman"/>
        </w:rPr>
        <w:t>5</w:t>
      </w:r>
      <w:r w:rsidRPr="00E46634">
        <w:rPr>
          <w:rFonts w:ascii="Joost" w:hAnsi="Joost" w:cs="Times New Roman"/>
        </w:rPr>
        <w:t>.</w:t>
      </w:r>
      <w:r w:rsidRPr="00E46634">
        <w:rPr>
          <w:rFonts w:ascii="Joost" w:hAnsi="Joost" w:cs="Times New Roman"/>
        </w:rPr>
        <w:tab/>
        <w:t xml:space="preserve">lokalus serveris  atsižvelgiant į pasiūlytą </w:t>
      </w:r>
      <w:r w:rsidR="00D6147B" w:rsidRPr="00E46634">
        <w:rPr>
          <w:rFonts w:ascii="Joost" w:hAnsi="Joost" w:cs="Times New Roman"/>
        </w:rPr>
        <w:t xml:space="preserve">Projekto </w:t>
      </w:r>
      <w:r w:rsidRPr="00E46634">
        <w:rPr>
          <w:rFonts w:ascii="Joost" w:hAnsi="Joost" w:cs="Times New Roman"/>
        </w:rPr>
        <w:t>architektūrą (</w:t>
      </w:r>
      <w:r w:rsidR="00D33D34" w:rsidRPr="00E46634">
        <w:rPr>
          <w:rFonts w:ascii="Joost" w:hAnsi="Joost" w:cs="Times New Roman"/>
        </w:rPr>
        <w:t>3</w:t>
      </w:r>
      <w:r w:rsidRPr="00E46634">
        <w:rPr>
          <w:rFonts w:ascii="Joost" w:hAnsi="Joost" w:cs="Times New Roman"/>
        </w:rPr>
        <w:t>.</w:t>
      </w:r>
      <w:r w:rsidR="00D33D34" w:rsidRPr="00E46634">
        <w:rPr>
          <w:rFonts w:ascii="Joost" w:hAnsi="Joost" w:cs="Times New Roman"/>
        </w:rPr>
        <w:t>5</w:t>
      </w:r>
      <w:r w:rsidRPr="00E46634">
        <w:rPr>
          <w:rFonts w:ascii="Joost" w:hAnsi="Joost" w:cs="Times New Roman"/>
        </w:rPr>
        <w:t>.</w:t>
      </w:r>
      <w:r w:rsidR="00D33D34" w:rsidRPr="00E46634">
        <w:rPr>
          <w:rFonts w:ascii="Joost" w:hAnsi="Joost" w:cs="Times New Roman"/>
        </w:rPr>
        <w:t>2</w:t>
      </w:r>
      <w:r w:rsidRPr="00E46634">
        <w:rPr>
          <w:rFonts w:ascii="Joost" w:hAnsi="Joost" w:cs="Times New Roman"/>
        </w:rPr>
        <w:t>.  papunktyje nurodytam reikalavimui užtikrinti)</w:t>
      </w:r>
      <w:r w:rsidR="00565FF9" w:rsidRPr="00E46634">
        <w:rPr>
          <w:rFonts w:ascii="Joost" w:hAnsi="Joost" w:cs="Times New Roman"/>
        </w:rPr>
        <w:t>.</w:t>
      </w:r>
    </w:p>
    <w:p w14:paraId="4C97EA27" w14:textId="77777777" w:rsidR="008F1CC8" w:rsidRPr="00E46634" w:rsidRDefault="008F1CC8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</w:p>
    <w:p w14:paraId="7AFEC3BD" w14:textId="77777777" w:rsidR="00D6147B" w:rsidRPr="00E46634" w:rsidRDefault="00D6147B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  <w:b/>
        </w:rPr>
      </w:pPr>
      <w:r w:rsidRPr="00E46634">
        <w:rPr>
          <w:rFonts w:ascii="Joost" w:hAnsi="Joost" w:cs="Times New Roman"/>
        </w:rPr>
        <w:t>3.2</w:t>
      </w:r>
      <w:r w:rsidRPr="00E46634">
        <w:rPr>
          <w:rFonts w:ascii="Joost" w:hAnsi="Joost" w:cs="Times New Roman"/>
          <w:b/>
        </w:rPr>
        <w:t>.</w:t>
      </w:r>
      <w:r w:rsidRPr="00E46634">
        <w:rPr>
          <w:rFonts w:ascii="Joost" w:hAnsi="Joost" w:cs="Times New Roman"/>
          <w:b/>
        </w:rPr>
        <w:tab/>
        <w:t>Projekto įrengimas turi apimti:</w:t>
      </w:r>
    </w:p>
    <w:p w14:paraId="1AA8273E" w14:textId="77777777" w:rsidR="00D6147B" w:rsidRPr="00E46634" w:rsidRDefault="00D6147B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3.2.1.</w:t>
      </w:r>
      <w:r w:rsidRPr="00E46634">
        <w:rPr>
          <w:rFonts w:ascii="Joost" w:hAnsi="Joost" w:cs="Times New Roman"/>
        </w:rPr>
        <w:tab/>
        <w:t>kelio užtvarų montavimą;</w:t>
      </w:r>
    </w:p>
    <w:p w14:paraId="3FF6397C" w14:textId="77777777" w:rsidR="00D6147B" w:rsidRPr="00E46634" w:rsidRDefault="00D6147B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3.2.2.</w:t>
      </w:r>
      <w:r w:rsidRPr="00E46634">
        <w:rPr>
          <w:rFonts w:ascii="Joost" w:hAnsi="Joost" w:cs="Times New Roman"/>
        </w:rPr>
        <w:tab/>
        <w:t>kamerų  montavimą;</w:t>
      </w:r>
    </w:p>
    <w:p w14:paraId="64081A38" w14:textId="77777777" w:rsidR="00D6147B" w:rsidRPr="00E46634" w:rsidRDefault="00D6147B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 xml:space="preserve">3.2.3.          šviesoforų  montavimą; </w:t>
      </w:r>
    </w:p>
    <w:p w14:paraId="25E2BDD2" w14:textId="3318057E" w:rsidR="00D6147B" w:rsidRPr="00E46634" w:rsidRDefault="00D6147B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3.2.4.</w:t>
      </w:r>
      <w:r w:rsidRPr="00E46634">
        <w:rPr>
          <w:rFonts w:ascii="Joost" w:hAnsi="Joost" w:cs="Times New Roman"/>
        </w:rPr>
        <w:tab/>
        <w:t>visų dalių montavimą, pajungimą, konfigūravimą ir kt. reikalingus įrengimo darbus</w:t>
      </w:r>
      <w:r w:rsidR="00565FF9" w:rsidRPr="00E46634">
        <w:rPr>
          <w:rFonts w:ascii="Joost" w:hAnsi="Joost" w:cs="Times New Roman"/>
        </w:rPr>
        <w:t>.</w:t>
      </w:r>
    </w:p>
    <w:p w14:paraId="0698F536" w14:textId="77777777" w:rsidR="00D6147B" w:rsidRPr="00E46634" w:rsidRDefault="00D6147B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</w:p>
    <w:p w14:paraId="3503DCE1" w14:textId="77777777" w:rsidR="00D6147B" w:rsidRPr="00E46634" w:rsidRDefault="00D6147B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  <w:b/>
        </w:rPr>
      </w:pPr>
      <w:r w:rsidRPr="00E46634">
        <w:rPr>
          <w:rFonts w:ascii="Joost" w:hAnsi="Joost" w:cs="Times New Roman"/>
          <w:b/>
        </w:rPr>
        <w:t>3.3.</w:t>
      </w:r>
      <w:r w:rsidRPr="00E46634">
        <w:rPr>
          <w:rFonts w:ascii="Joost" w:hAnsi="Joost" w:cs="Times New Roman"/>
          <w:b/>
        </w:rPr>
        <w:tab/>
        <w:t>Projekto diegimas turi apimti:</w:t>
      </w:r>
    </w:p>
    <w:p w14:paraId="703D696B" w14:textId="77777777" w:rsidR="00D6147B" w:rsidRPr="00E46634" w:rsidRDefault="00D6147B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3.3.1.</w:t>
      </w:r>
      <w:r w:rsidRPr="00E46634">
        <w:rPr>
          <w:rFonts w:ascii="Joost" w:hAnsi="Joost" w:cs="Times New Roman"/>
        </w:rPr>
        <w:tab/>
        <w:t>Projekto instaliavimą ir konfigūravimą;</w:t>
      </w:r>
    </w:p>
    <w:p w14:paraId="7F022B39" w14:textId="77777777" w:rsidR="00D6147B" w:rsidRPr="00E46634" w:rsidRDefault="00D6147B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3.3.4.</w:t>
      </w:r>
      <w:r w:rsidRPr="00E46634">
        <w:rPr>
          <w:rFonts w:ascii="Joost" w:hAnsi="Joost" w:cs="Times New Roman"/>
        </w:rPr>
        <w:tab/>
      </w:r>
      <w:r w:rsidR="00CD5116" w:rsidRPr="00E46634">
        <w:rPr>
          <w:rFonts w:ascii="Joost" w:hAnsi="Joost" w:cs="Times New Roman"/>
        </w:rPr>
        <w:t>Derinimą-t</w:t>
      </w:r>
      <w:r w:rsidRPr="00E46634">
        <w:rPr>
          <w:rFonts w:ascii="Joost" w:hAnsi="Joost" w:cs="Times New Roman"/>
        </w:rPr>
        <w:t>estavimą;</w:t>
      </w:r>
    </w:p>
    <w:p w14:paraId="11412591" w14:textId="7BE4581F" w:rsidR="00D6147B" w:rsidRPr="00E46634" w:rsidRDefault="00D6147B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3.3.5.</w:t>
      </w:r>
      <w:r w:rsidRPr="00E46634">
        <w:rPr>
          <w:rFonts w:ascii="Joost" w:hAnsi="Joost" w:cs="Times New Roman"/>
        </w:rPr>
        <w:tab/>
        <w:t>Mokymus</w:t>
      </w:r>
      <w:r w:rsidR="00565FF9" w:rsidRPr="00E46634">
        <w:rPr>
          <w:rFonts w:ascii="Joost" w:hAnsi="Joost" w:cs="Times New Roman"/>
        </w:rPr>
        <w:t>.</w:t>
      </w:r>
    </w:p>
    <w:p w14:paraId="0B4AE8E5" w14:textId="77777777" w:rsidR="00CD5116" w:rsidRPr="00E46634" w:rsidRDefault="00CD5116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</w:p>
    <w:p w14:paraId="53D55C07" w14:textId="77777777" w:rsidR="00CD5116" w:rsidRPr="00E46634" w:rsidRDefault="00B40B64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  <w:b/>
        </w:rPr>
      </w:pPr>
      <w:r w:rsidRPr="00E46634">
        <w:rPr>
          <w:rFonts w:ascii="Joost" w:hAnsi="Joost" w:cs="Times New Roman"/>
        </w:rPr>
        <w:t>3.</w:t>
      </w:r>
      <w:r w:rsidR="00CD5116" w:rsidRPr="00E46634">
        <w:rPr>
          <w:rFonts w:ascii="Joost" w:hAnsi="Joost" w:cs="Times New Roman"/>
        </w:rPr>
        <w:t>4.</w:t>
      </w:r>
      <w:r w:rsidR="00CD5116" w:rsidRPr="00E46634">
        <w:rPr>
          <w:rFonts w:ascii="Joost" w:hAnsi="Joost" w:cs="Times New Roman"/>
          <w:b/>
        </w:rPr>
        <w:tab/>
        <w:t>Esama situacija</w:t>
      </w:r>
    </w:p>
    <w:p w14:paraId="3B385348" w14:textId="19B3B571" w:rsidR="00D6147B" w:rsidRPr="00E46634" w:rsidRDefault="00B40B64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3.4</w:t>
      </w:r>
      <w:r w:rsidR="00CD5116" w:rsidRPr="00E46634">
        <w:rPr>
          <w:rFonts w:ascii="Joost" w:hAnsi="Joost" w:cs="Times New Roman"/>
        </w:rPr>
        <w:t>.1.</w:t>
      </w:r>
      <w:r w:rsidR="00CD5116" w:rsidRPr="00E46634">
        <w:rPr>
          <w:rFonts w:ascii="Joost" w:hAnsi="Joost" w:cs="Times New Roman"/>
        </w:rPr>
        <w:tab/>
      </w:r>
      <w:r w:rsidRPr="00E46634">
        <w:rPr>
          <w:rFonts w:ascii="Joost" w:hAnsi="Joost" w:cs="Times New Roman"/>
        </w:rPr>
        <w:t>Užsakovas</w:t>
      </w:r>
      <w:r w:rsidR="00CD5116" w:rsidRPr="00E46634">
        <w:rPr>
          <w:rFonts w:ascii="Joost" w:hAnsi="Joost" w:cs="Times New Roman"/>
        </w:rPr>
        <w:t xml:space="preserve"> eksploatuoja  automatini</w:t>
      </w:r>
      <w:r w:rsidR="00AE0A11" w:rsidRPr="00E46634">
        <w:rPr>
          <w:rFonts w:ascii="Joost" w:hAnsi="Joost" w:cs="Times New Roman"/>
        </w:rPr>
        <w:t>us</w:t>
      </w:r>
      <w:r w:rsidR="00CD5116" w:rsidRPr="00E46634">
        <w:rPr>
          <w:rFonts w:ascii="Joost" w:hAnsi="Joost" w:cs="Times New Roman"/>
        </w:rPr>
        <w:t xml:space="preserve"> dvivarči</w:t>
      </w:r>
      <w:r w:rsidR="00AE0A11" w:rsidRPr="00E46634">
        <w:rPr>
          <w:rFonts w:ascii="Joost" w:hAnsi="Joost" w:cs="Times New Roman"/>
        </w:rPr>
        <w:t>us</w:t>
      </w:r>
      <w:r w:rsidR="00CD5116" w:rsidRPr="00E46634">
        <w:rPr>
          <w:rFonts w:ascii="Joost" w:hAnsi="Joost" w:cs="Times New Roman"/>
        </w:rPr>
        <w:t xml:space="preserve"> vart</w:t>
      </w:r>
      <w:r w:rsidR="00AE0A11" w:rsidRPr="00E46634">
        <w:rPr>
          <w:rFonts w:ascii="Joost" w:hAnsi="Joost" w:cs="Times New Roman"/>
        </w:rPr>
        <w:t>us</w:t>
      </w:r>
      <w:r w:rsidR="00CD5116" w:rsidRPr="00E46634">
        <w:rPr>
          <w:rFonts w:ascii="Joost" w:hAnsi="Joost" w:cs="Times New Roman"/>
        </w:rPr>
        <w:t xml:space="preserve"> kurie nuotoliniu būdu (iš Nuotekų valyklos dispe</w:t>
      </w:r>
      <w:r w:rsidR="00295A6F" w:rsidRPr="00E46634">
        <w:rPr>
          <w:rFonts w:ascii="Joost" w:hAnsi="Joost" w:cs="Times New Roman"/>
        </w:rPr>
        <w:t>č</w:t>
      </w:r>
      <w:r w:rsidR="00CD5116" w:rsidRPr="00E46634">
        <w:rPr>
          <w:rFonts w:ascii="Joost" w:hAnsi="Joost" w:cs="Times New Roman"/>
        </w:rPr>
        <w:t>erinės</w:t>
      </w:r>
      <w:r w:rsidR="00AE0A11" w:rsidRPr="00E46634">
        <w:rPr>
          <w:rFonts w:ascii="Joost" w:hAnsi="Joost" w:cs="Times New Roman"/>
        </w:rPr>
        <w:t xml:space="preserve"> </w:t>
      </w:r>
      <w:r w:rsidRPr="00E46634">
        <w:rPr>
          <w:rFonts w:ascii="Joost" w:hAnsi="Joost" w:cs="Times New Roman"/>
        </w:rPr>
        <w:t>)</w:t>
      </w:r>
      <w:r w:rsidR="00CD5116" w:rsidRPr="00E46634">
        <w:rPr>
          <w:rFonts w:ascii="Joost" w:hAnsi="Joost" w:cs="Times New Roman"/>
        </w:rPr>
        <w:t xml:space="preserve"> valdomi </w:t>
      </w:r>
      <w:r w:rsidR="00AE0A11" w:rsidRPr="00E46634">
        <w:rPr>
          <w:rFonts w:ascii="Joost" w:hAnsi="Joost" w:cs="Times New Roman"/>
        </w:rPr>
        <w:t>v</w:t>
      </w:r>
      <w:r w:rsidR="00CD5116" w:rsidRPr="00E46634">
        <w:rPr>
          <w:rFonts w:ascii="Joost" w:hAnsi="Joost" w:cs="Times New Roman"/>
        </w:rPr>
        <w:t>aizdo stebėjimo kamer</w:t>
      </w:r>
      <w:r w:rsidR="00AE0A11" w:rsidRPr="00E46634">
        <w:rPr>
          <w:rFonts w:ascii="Joost" w:hAnsi="Joost" w:cs="Times New Roman"/>
        </w:rPr>
        <w:t>ų pagalba</w:t>
      </w:r>
      <w:r w:rsidR="00CD5116" w:rsidRPr="00E46634">
        <w:rPr>
          <w:rFonts w:ascii="Joost" w:hAnsi="Joost" w:cs="Times New Roman"/>
        </w:rPr>
        <w:t>.</w:t>
      </w:r>
      <w:r w:rsidR="00D33D34" w:rsidRPr="00E46634">
        <w:rPr>
          <w:rFonts w:ascii="Joost" w:hAnsi="Joost" w:cs="Times New Roman"/>
        </w:rPr>
        <w:t xml:space="preserve"> </w:t>
      </w:r>
      <w:r w:rsidR="00CD5116" w:rsidRPr="00E46634">
        <w:rPr>
          <w:rFonts w:ascii="Joost" w:hAnsi="Joost" w:cs="Times New Roman"/>
        </w:rPr>
        <w:t>Taip pat vartai atidaromi per GSM  ryšį pulteli</w:t>
      </w:r>
      <w:r w:rsidR="005A7FCF" w:rsidRPr="00E46634">
        <w:rPr>
          <w:rFonts w:ascii="Joost" w:hAnsi="Joost" w:cs="Times New Roman"/>
        </w:rPr>
        <w:t>ų</w:t>
      </w:r>
      <w:r w:rsidR="00CD5116" w:rsidRPr="00E46634">
        <w:rPr>
          <w:rFonts w:ascii="Joost" w:hAnsi="Joost" w:cs="Times New Roman"/>
        </w:rPr>
        <w:t xml:space="preserve"> arba mobiliąją programėle</w:t>
      </w:r>
      <w:r w:rsidR="00565FF9" w:rsidRPr="00E46634">
        <w:rPr>
          <w:rFonts w:ascii="Joost" w:hAnsi="Joost" w:cs="Times New Roman"/>
        </w:rPr>
        <w:t>;</w:t>
      </w:r>
    </w:p>
    <w:p w14:paraId="7ADFC9B8" w14:textId="77777777" w:rsidR="005A7FCF" w:rsidRPr="00E46634" w:rsidRDefault="00B40B64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3.4</w:t>
      </w:r>
      <w:r w:rsidR="005A7FCF" w:rsidRPr="00E46634">
        <w:rPr>
          <w:rFonts w:ascii="Joost" w:hAnsi="Joost" w:cs="Times New Roman"/>
        </w:rPr>
        <w:t>.2.</w:t>
      </w:r>
      <w:r w:rsidR="005A7FCF" w:rsidRPr="00E46634">
        <w:rPr>
          <w:rFonts w:ascii="Joost" w:hAnsi="Joost" w:cs="Times New Roman"/>
        </w:rPr>
        <w:tab/>
      </w:r>
      <w:r w:rsidR="00637375" w:rsidRPr="00E46634">
        <w:rPr>
          <w:rFonts w:ascii="Joost" w:hAnsi="Joost" w:cs="Times New Roman"/>
        </w:rPr>
        <w:t>Į</w:t>
      </w:r>
      <w:r w:rsidR="005A7FCF" w:rsidRPr="00E46634">
        <w:rPr>
          <w:rFonts w:ascii="Joost" w:hAnsi="Joost" w:cs="Times New Roman"/>
        </w:rPr>
        <w:t xml:space="preserve"> teritoriją patenkama ir iš jos išvažiuojama per vieną pravažiavimą.</w:t>
      </w:r>
    </w:p>
    <w:p w14:paraId="24FD2A06" w14:textId="77777777" w:rsidR="00CD5116" w:rsidRPr="00E46634" w:rsidRDefault="00CD5116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</w:p>
    <w:p w14:paraId="1F41F715" w14:textId="1E0F027A" w:rsidR="00B40B64" w:rsidRPr="00E46634" w:rsidRDefault="00AD3797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3.5</w:t>
      </w:r>
      <w:r w:rsidR="00B40B64" w:rsidRPr="00E46634">
        <w:rPr>
          <w:rFonts w:ascii="Joost" w:hAnsi="Joost" w:cs="Times New Roman"/>
        </w:rPr>
        <w:t>.</w:t>
      </w:r>
      <w:r w:rsidR="00B40B64" w:rsidRPr="00E46634">
        <w:rPr>
          <w:rFonts w:ascii="Joost" w:hAnsi="Joost" w:cs="Times New Roman"/>
        </w:rPr>
        <w:tab/>
      </w:r>
      <w:r w:rsidR="00B40B64" w:rsidRPr="00E46634">
        <w:rPr>
          <w:rFonts w:ascii="Joost" w:hAnsi="Joost" w:cs="Times New Roman"/>
          <w:b/>
        </w:rPr>
        <w:t xml:space="preserve">Reikalavimai </w:t>
      </w:r>
      <w:r w:rsidR="00733486" w:rsidRPr="00E46634">
        <w:rPr>
          <w:rFonts w:ascii="Joost" w:hAnsi="Joost" w:cs="Times New Roman"/>
          <w:b/>
        </w:rPr>
        <w:t xml:space="preserve">įrangos </w:t>
      </w:r>
      <w:r w:rsidR="00B40B64" w:rsidRPr="00E46634">
        <w:rPr>
          <w:rFonts w:ascii="Joost" w:hAnsi="Joost" w:cs="Times New Roman"/>
          <w:b/>
        </w:rPr>
        <w:t>infrastruktūrai:</w:t>
      </w:r>
    </w:p>
    <w:p w14:paraId="40B09E5F" w14:textId="42201879" w:rsidR="00B40B64" w:rsidRPr="00E46634" w:rsidRDefault="00AD3797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3.5</w:t>
      </w:r>
      <w:r w:rsidR="00B40B64" w:rsidRPr="00E46634">
        <w:rPr>
          <w:rFonts w:ascii="Joost" w:hAnsi="Joost" w:cs="Times New Roman"/>
        </w:rPr>
        <w:t>.1.</w:t>
      </w:r>
      <w:r w:rsidR="00B40B64" w:rsidRPr="00E46634">
        <w:rPr>
          <w:rFonts w:ascii="Joost" w:hAnsi="Joost" w:cs="Times New Roman"/>
        </w:rPr>
        <w:tab/>
        <w:t xml:space="preserve">Tiekėjas </w:t>
      </w:r>
      <w:r w:rsidR="00E0559D" w:rsidRPr="00E46634">
        <w:rPr>
          <w:rFonts w:ascii="Joost" w:hAnsi="Joost" w:cs="Times New Roman"/>
        </w:rPr>
        <w:t>turės</w:t>
      </w:r>
      <w:r w:rsidR="00B40B64" w:rsidRPr="00E46634">
        <w:rPr>
          <w:rFonts w:ascii="Joost" w:hAnsi="Joost" w:cs="Times New Roman"/>
        </w:rPr>
        <w:t xml:space="preserve"> įdiegti ir sukonfigūruoti</w:t>
      </w:r>
      <w:r w:rsidR="00E0559D" w:rsidRPr="00E46634">
        <w:rPr>
          <w:rFonts w:ascii="Joost" w:hAnsi="Joost" w:cs="Times New Roman"/>
        </w:rPr>
        <w:t xml:space="preserve"> visą valdymą </w:t>
      </w:r>
      <w:r w:rsidR="00B40B64" w:rsidRPr="00E46634">
        <w:rPr>
          <w:rFonts w:ascii="Joost" w:hAnsi="Joost" w:cs="Times New Roman"/>
        </w:rPr>
        <w:t xml:space="preserve"> uždaroje </w:t>
      </w:r>
      <w:r w:rsidR="00E0559D" w:rsidRPr="00E46634">
        <w:rPr>
          <w:rFonts w:ascii="Joost" w:hAnsi="Joost" w:cs="Times New Roman"/>
        </w:rPr>
        <w:t xml:space="preserve">valstybinių numerių atpažinimo ir užtvarų valdymo sistemoje, kuri bus </w:t>
      </w:r>
      <w:r w:rsidR="00E0559D" w:rsidRPr="00E46634">
        <w:rPr>
          <w:rFonts w:ascii="Joost" w:hAnsi="Joost" w:cs="Times New Roman"/>
          <w:b/>
          <w:bCs/>
          <w:u w:val="single"/>
        </w:rPr>
        <w:t>atskirta</w:t>
      </w:r>
      <w:r w:rsidR="00E0559D" w:rsidRPr="00E46634">
        <w:rPr>
          <w:rFonts w:ascii="Joost" w:hAnsi="Joost" w:cs="Times New Roman"/>
        </w:rPr>
        <w:t xml:space="preserve"> nuo duomenų surinkimo ir valdymo sistemos SCADA</w:t>
      </w:r>
      <w:r w:rsidR="00B40B64" w:rsidRPr="00E46634">
        <w:rPr>
          <w:rFonts w:ascii="Joost" w:hAnsi="Joost" w:cs="Times New Roman"/>
        </w:rPr>
        <w:t>.</w:t>
      </w:r>
      <w:r w:rsidRPr="00E46634">
        <w:rPr>
          <w:rFonts w:ascii="Joost" w:hAnsi="Joost" w:cs="Times New Roman"/>
        </w:rPr>
        <w:t xml:space="preserve"> </w:t>
      </w:r>
      <w:r w:rsidR="00E0559D" w:rsidRPr="00E46634">
        <w:rPr>
          <w:rFonts w:ascii="Joost" w:hAnsi="Joost" w:cs="Times New Roman"/>
        </w:rPr>
        <w:t>T</w:t>
      </w:r>
      <w:r w:rsidR="005B0E28" w:rsidRPr="00E46634">
        <w:rPr>
          <w:rFonts w:ascii="Joost" w:hAnsi="Joost" w:cs="Times New Roman"/>
        </w:rPr>
        <w:t xml:space="preserve">iekėjas pateikia </w:t>
      </w:r>
      <w:r w:rsidR="00E0559D" w:rsidRPr="00E46634">
        <w:rPr>
          <w:rFonts w:ascii="Joost" w:hAnsi="Joost" w:cs="Times New Roman"/>
        </w:rPr>
        <w:t xml:space="preserve"> būtiniausi</w:t>
      </w:r>
      <w:r w:rsidR="00164973" w:rsidRPr="00E46634">
        <w:rPr>
          <w:rFonts w:ascii="Joost" w:hAnsi="Joost" w:cs="Times New Roman"/>
        </w:rPr>
        <w:t>ų diskretinių įėjimo/įšėjmo signalų sąrašą,</w:t>
      </w:r>
      <w:r w:rsidR="001B4EC5" w:rsidRPr="00E46634">
        <w:rPr>
          <w:rFonts w:ascii="Joost" w:hAnsi="Joost" w:cs="Times New Roman"/>
        </w:rPr>
        <w:t xml:space="preserve"> kurie</w:t>
      </w:r>
      <w:r w:rsidRPr="00E46634">
        <w:rPr>
          <w:rFonts w:ascii="Joost" w:hAnsi="Joost" w:cs="Times New Roman"/>
        </w:rPr>
        <w:t xml:space="preserve"> </w:t>
      </w:r>
      <w:r w:rsidR="00E87E9A" w:rsidRPr="00E46634">
        <w:rPr>
          <w:rFonts w:ascii="Joost" w:hAnsi="Joost" w:cs="Times New Roman"/>
        </w:rPr>
        <w:t xml:space="preserve">reikalingi </w:t>
      </w:r>
      <w:r w:rsidR="005B0E28" w:rsidRPr="00E46634">
        <w:rPr>
          <w:rFonts w:ascii="Joost" w:hAnsi="Joost" w:cs="Times New Roman"/>
        </w:rPr>
        <w:t xml:space="preserve"> indik</w:t>
      </w:r>
      <w:r w:rsidR="00E87E9A" w:rsidRPr="00E46634">
        <w:rPr>
          <w:rFonts w:ascii="Joost" w:hAnsi="Joost" w:cs="Times New Roman"/>
        </w:rPr>
        <w:t xml:space="preserve">acijai </w:t>
      </w:r>
      <w:r w:rsidRPr="00E46634">
        <w:rPr>
          <w:rFonts w:ascii="Joost" w:hAnsi="Joost" w:cs="Times New Roman"/>
        </w:rPr>
        <w:t xml:space="preserve"> dėl </w:t>
      </w:r>
      <w:r w:rsidR="001F279F" w:rsidRPr="00E46634">
        <w:rPr>
          <w:rFonts w:ascii="Joost" w:hAnsi="Joost" w:cs="Times New Roman"/>
        </w:rPr>
        <w:t>serverio gedim</w:t>
      </w:r>
      <w:r w:rsidRPr="00E46634">
        <w:rPr>
          <w:rFonts w:ascii="Joost" w:hAnsi="Joost" w:cs="Times New Roman"/>
        </w:rPr>
        <w:t xml:space="preserve">o ar </w:t>
      </w:r>
      <w:r w:rsidR="001F279F" w:rsidRPr="00E46634">
        <w:rPr>
          <w:rFonts w:ascii="Joost" w:hAnsi="Joost" w:cs="Times New Roman"/>
        </w:rPr>
        <w:t xml:space="preserve"> maitinimo dingim</w:t>
      </w:r>
      <w:r w:rsidRPr="00E46634">
        <w:rPr>
          <w:rFonts w:ascii="Joost" w:hAnsi="Joost" w:cs="Times New Roman"/>
        </w:rPr>
        <w:t>o</w:t>
      </w:r>
      <w:r w:rsidR="00164973" w:rsidRPr="00E46634">
        <w:rPr>
          <w:rFonts w:ascii="Joost" w:hAnsi="Joost" w:cs="Times New Roman"/>
        </w:rPr>
        <w:t>, bei avariniam vartų atidarymui iš dispečerinės</w:t>
      </w:r>
      <w:r w:rsidR="001B4EC5" w:rsidRPr="00E46634">
        <w:rPr>
          <w:rFonts w:ascii="Joost" w:hAnsi="Joost" w:cs="Times New Roman"/>
        </w:rPr>
        <w:t>.</w:t>
      </w:r>
      <w:r w:rsidR="00727771" w:rsidRPr="00E46634">
        <w:rPr>
          <w:rFonts w:ascii="Joost" w:hAnsi="Joost" w:cs="Times New Roman"/>
        </w:rPr>
        <w:t xml:space="preserve"> </w:t>
      </w:r>
    </w:p>
    <w:p w14:paraId="52B86FC3" w14:textId="77777777" w:rsidR="00B40B64" w:rsidRPr="00E46634" w:rsidRDefault="00AD3797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3.5.2</w:t>
      </w:r>
      <w:r w:rsidR="00B40B64" w:rsidRPr="00E46634">
        <w:rPr>
          <w:rFonts w:ascii="Joost" w:hAnsi="Joost" w:cs="Times New Roman"/>
        </w:rPr>
        <w:t>.</w:t>
      </w:r>
      <w:r w:rsidR="00B40B64" w:rsidRPr="00E46634">
        <w:rPr>
          <w:rFonts w:ascii="Joost" w:hAnsi="Joost" w:cs="Times New Roman"/>
        </w:rPr>
        <w:tab/>
      </w:r>
      <w:r w:rsidRPr="00E46634">
        <w:rPr>
          <w:rFonts w:ascii="Joost" w:hAnsi="Joost" w:cs="Times New Roman"/>
        </w:rPr>
        <w:t>Ve</w:t>
      </w:r>
      <w:r w:rsidR="00B40B64" w:rsidRPr="00E46634">
        <w:rPr>
          <w:rFonts w:ascii="Joost" w:hAnsi="Joost" w:cs="Times New Roman"/>
        </w:rPr>
        <w:t xml:space="preserve">žėjų </w:t>
      </w:r>
      <w:r w:rsidRPr="00E46634">
        <w:rPr>
          <w:rFonts w:ascii="Joost" w:hAnsi="Joost" w:cs="Times New Roman"/>
        </w:rPr>
        <w:t xml:space="preserve"> automobilių valstybiniai numeriai </w:t>
      </w:r>
      <w:r w:rsidR="00B40B64" w:rsidRPr="00E46634">
        <w:rPr>
          <w:rFonts w:ascii="Joost" w:hAnsi="Joost" w:cs="Times New Roman"/>
        </w:rPr>
        <w:t xml:space="preserve">ir </w:t>
      </w:r>
      <w:r w:rsidR="00D33D34" w:rsidRPr="00E46634">
        <w:rPr>
          <w:rFonts w:ascii="Joost" w:hAnsi="Joost" w:cs="Times New Roman"/>
        </w:rPr>
        <w:t>į</w:t>
      </w:r>
      <w:r w:rsidR="00B40B64" w:rsidRPr="00E46634">
        <w:rPr>
          <w:rFonts w:ascii="Joost" w:hAnsi="Joost" w:cs="Times New Roman"/>
        </w:rPr>
        <w:t>vykių informacija tur</w:t>
      </w:r>
      <w:r w:rsidRPr="00E46634">
        <w:rPr>
          <w:rFonts w:ascii="Joost" w:hAnsi="Joost" w:cs="Times New Roman"/>
        </w:rPr>
        <w:t>ės</w:t>
      </w:r>
      <w:r w:rsidR="00B40B64" w:rsidRPr="00E46634">
        <w:rPr>
          <w:rFonts w:ascii="Joost" w:hAnsi="Joost" w:cs="Times New Roman"/>
        </w:rPr>
        <w:t xml:space="preserve"> būti saugoma vietiniame (lokaliame) serveryje arba numerių atpažinimo įrenginiuose, taip užtikrinant nepertraukiamą veikimą. Tiekėjas projekto apimtyje pateikia reikiamus papildomus serverius jeigu jie</w:t>
      </w:r>
      <w:r w:rsidR="00727771" w:rsidRPr="00E46634">
        <w:rPr>
          <w:rFonts w:ascii="Joost" w:hAnsi="Joost" w:cs="Times New Roman"/>
        </w:rPr>
        <w:t xml:space="preserve"> bus</w:t>
      </w:r>
      <w:r w:rsidR="00B40B64" w:rsidRPr="00E46634">
        <w:rPr>
          <w:rFonts w:ascii="Joost" w:hAnsi="Joost" w:cs="Times New Roman"/>
        </w:rPr>
        <w:t xml:space="preserve"> reikalingi pagal Tiekėjo pateiktą pasiūlymą.</w:t>
      </w:r>
    </w:p>
    <w:p w14:paraId="08A47019" w14:textId="77777777" w:rsidR="00B40B64" w:rsidRPr="00E46634" w:rsidRDefault="00B40B64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</w:p>
    <w:p w14:paraId="276D23E9" w14:textId="3FC24D4D" w:rsidR="00AD3797" w:rsidRPr="00E46634" w:rsidRDefault="007E3BE6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3.6</w:t>
      </w:r>
      <w:r w:rsidR="00AD3797" w:rsidRPr="00E46634">
        <w:rPr>
          <w:rFonts w:ascii="Joost" w:hAnsi="Joost" w:cs="Times New Roman"/>
        </w:rPr>
        <w:t>.</w:t>
      </w:r>
      <w:r w:rsidR="00AD3797" w:rsidRPr="00E46634">
        <w:rPr>
          <w:rFonts w:ascii="Joost" w:hAnsi="Joost" w:cs="Times New Roman"/>
        </w:rPr>
        <w:tab/>
      </w:r>
      <w:r w:rsidR="00AD3797" w:rsidRPr="00E46634">
        <w:rPr>
          <w:rFonts w:ascii="Joost" w:hAnsi="Joost" w:cs="Times New Roman"/>
          <w:b/>
        </w:rPr>
        <w:t xml:space="preserve">Reikalavimai </w:t>
      </w:r>
      <w:r w:rsidR="00733486" w:rsidRPr="00E46634">
        <w:rPr>
          <w:rFonts w:ascii="Joost" w:hAnsi="Joost" w:cs="Times New Roman"/>
          <w:b/>
        </w:rPr>
        <w:t>s</w:t>
      </w:r>
      <w:r w:rsidR="00AD3797" w:rsidRPr="00E46634">
        <w:rPr>
          <w:rFonts w:ascii="Joost" w:hAnsi="Joost" w:cs="Times New Roman"/>
          <w:b/>
        </w:rPr>
        <w:t>istemos saugumui ir administravimui:</w:t>
      </w:r>
    </w:p>
    <w:p w14:paraId="2107574C" w14:textId="1E2AD791" w:rsidR="00AD3797" w:rsidRPr="00E46634" w:rsidRDefault="007E3BE6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</w:t>
      </w:r>
      <w:r w:rsidR="00AD3797" w:rsidRPr="00E46634">
        <w:rPr>
          <w:rFonts w:ascii="Joost" w:hAnsi="Joost" w:cs="Times New Roman"/>
        </w:rPr>
        <w:t>.</w:t>
      </w:r>
      <w:r w:rsidRPr="00E46634">
        <w:rPr>
          <w:rFonts w:ascii="Joost" w:hAnsi="Joost" w:cs="Times New Roman"/>
        </w:rPr>
        <w:t>6</w:t>
      </w:r>
      <w:r w:rsidR="00AD3797" w:rsidRPr="00E46634">
        <w:rPr>
          <w:rFonts w:ascii="Joost" w:hAnsi="Joost" w:cs="Times New Roman"/>
        </w:rPr>
        <w:t>.1.</w:t>
      </w:r>
      <w:r w:rsidR="00AD3797" w:rsidRPr="00E46634">
        <w:rPr>
          <w:rFonts w:ascii="Joost" w:hAnsi="Joost" w:cs="Times New Roman"/>
        </w:rPr>
        <w:tab/>
      </w:r>
      <w:r w:rsidR="00402CEE" w:rsidRPr="00E46634">
        <w:rPr>
          <w:rFonts w:ascii="Joost" w:hAnsi="Joost" w:cs="Times New Roman"/>
        </w:rPr>
        <w:t>Projektas</w:t>
      </w:r>
      <w:r w:rsidR="00AD3797" w:rsidRPr="00E46634">
        <w:rPr>
          <w:rFonts w:ascii="Joost" w:hAnsi="Joost" w:cs="Times New Roman"/>
        </w:rPr>
        <w:t xml:space="preserve"> turi būti apsaugotas nuo piktnaudžiavimo bei nesankcionuoto priėjimo</w:t>
      </w:r>
      <w:r w:rsidR="0014662A" w:rsidRPr="00E46634">
        <w:rPr>
          <w:rFonts w:ascii="Joost" w:hAnsi="Joost" w:cs="Times New Roman"/>
        </w:rPr>
        <w:t>.</w:t>
      </w:r>
      <w:r w:rsidR="00AD3797" w:rsidRPr="00E46634">
        <w:rPr>
          <w:rFonts w:ascii="Joost" w:hAnsi="Joost" w:cs="Times New Roman"/>
        </w:rPr>
        <w:tab/>
        <w:t>Sistemos duomenų bazėje turi būti registruojami ne mažiau kaip šie naudotojų veiksmai:</w:t>
      </w:r>
      <w:ins w:id="1" w:author="Kęstutis Brazauskas" w:date="2025-06-11T07:55:00Z">
        <w:r w:rsidR="00230E4A" w:rsidRPr="00E46634">
          <w:rPr>
            <w:rFonts w:ascii="Joost" w:hAnsi="Joost" w:cs="Times New Roman"/>
          </w:rPr>
          <w:t xml:space="preserve"> </w:t>
        </w:r>
      </w:ins>
      <w:r w:rsidR="00164973" w:rsidRPr="00E46634">
        <w:rPr>
          <w:rFonts w:ascii="Joost" w:hAnsi="Joost" w:cs="Times New Roman"/>
        </w:rPr>
        <w:t>vartotojo vardas,</w:t>
      </w:r>
      <w:r w:rsidR="00AD3797" w:rsidRPr="00E46634">
        <w:rPr>
          <w:rFonts w:ascii="Joost" w:hAnsi="Joost" w:cs="Times New Roman"/>
        </w:rPr>
        <w:t xml:space="preserve"> duomenų įvedimas, keitimas, šalinimas, veiksmų data ir laikas.</w:t>
      </w:r>
    </w:p>
    <w:p w14:paraId="31ACB42F" w14:textId="06948F93" w:rsidR="00AD3797" w:rsidRPr="00E46634" w:rsidRDefault="007E3BE6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3.6.2.</w:t>
      </w:r>
      <w:r w:rsidR="00AD3797" w:rsidRPr="00E46634">
        <w:rPr>
          <w:rFonts w:ascii="Joost" w:hAnsi="Joost" w:cs="Times New Roman"/>
        </w:rPr>
        <w:tab/>
        <w:t xml:space="preserve">Prisijungimui prie </w:t>
      </w:r>
      <w:r w:rsidR="00733486" w:rsidRPr="00E46634">
        <w:rPr>
          <w:rFonts w:ascii="Joost" w:hAnsi="Joost" w:cs="Times New Roman"/>
        </w:rPr>
        <w:t>s</w:t>
      </w:r>
      <w:r w:rsidR="00AD3797" w:rsidRPr="00E46634">
        <w:rPr>
          <w:rFonts w:ascii="Joost" w:hAnsi="Joost" w:cs="Times New Roman"/>
        </w:rPr>
        <w:t>istemos turi būti naudojamas vartotojų autentifikavimas su prisijungimo vardu ir slaptažodžiu.</w:t>
      </w:r>
    </w:p>
    <w:p w14:paraId="4989440B" w14:textId="77777777" w:rsidR="00AD3797" w:rsidRPr="00E46634" w:rsidRDefault="00AD3797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</w:p>
    <w:p w14:paraId="32043316" w14:textId="77777777" w:rsidR="00BF0CF3" w:rsidRPr="00E46634" w:rsidRDefault="007E3BE6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3.7.</w:t>
      </w:r>
      <w:r w:rsidR="00BF0CF3" w:rsidRPr="00E46634">
        <w:rPr>
          <w:rFonts w:ascii="Joost" w:hAnsi="Joost" w:cs="Times New Roman"/>
        </w:rPr>
        <w:tab/>
      </w:r>
      <w:r w:rsidR="00BF0CF3" w:rsidRPr="00E46634">
        <w:rPr>
          <w:rFonts w:ascii="Joost" w:hAnsi="Joost" w:cs="Times New Roman"/>
          <w:b/>
        </w:rPr>
        <w:t>Reikalavimai Projekto kokybei:</w:t>
      </w:r>
    </w:p>
    <w:p w14:paraId="6628ABB5" w14:textId="77777777" w:rsidR="00BF0CF3" w:rsidRPr="00E46634" w:rsidRDefault="007E3BE6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</w:t>
      </w:r>
      <w:r w:rsidR="00BF0CF3" w:rsidRPr="00E46634">
        <w:rPr>
          <w:rFonts w:ascii="Joost" w:hAnsi="Joost" w:cs="Times New Roman"/>
        </w:rPr>
        <w:t>.7.1.</w:t>
      </w:r>
      <w:r w:rsidR="00BF0CF3" w:rsidRPr="00E46634">
        <w:rPr>
          <w:rFonts w:ascii="Joost" w:hAnsi="Joost" w:cs="Times New Roman"/>
        </w:rPr>
        <w:tab/>
        <w:t>Projektas privalo funkcionuoti visą parą ir nepriklausomai nuo meteorologinių sąlygų.</w:t>
      </w:r>
    </w:p>
    <w:p w14:paraId="41501AFE" w14:textId="77777777" w:rsidR="00BF0CF3" w:rsidRPr="00E46634" w:rsidRDefault="007E3BE6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</w:t>
      </w:r>
      <w:r w:rsidR="00BF0CF3" w:rsidRPr="00E46634">
        <w:rPr>
          <w:rFonts w:ascii="Joost" w:hAnsi="Joost" w:cs="Times New Roman"/>
        </w:rPr>
        <w:t>.7.2.</w:t>
      </w:r>
      <w:r w:rsidR="00BF0CF3" w:rsidRPr="00E46634">
        <w:rPr>
          <w:rFonts w:ascii="Joost" w:hAnsi="Joost" w:cs="Times New Roman"/>
        </w:rPr>
        <w:tab/>
        <w:t>Projekto  įgyvendinimas ir tolimesnė  priežiūra neturi trikdyti Nuotekų valyklos technologinio proceso.</w:t>
      </w:r>
    </w:p>
    <w:p w14:paraId="39284CC1" w14:textId="77777777" w:rsidR="00BF0CF3" w:rsidRPr="00E46634" w:rsidRDefault="007E3BE6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lastRenderedPageBreak/>
        <w:t>3</w:t>
      </w:r>
      <w:r w:rsidR="00BF0CF3" w:rsidRPr="00E46634">
        <w:rPr>
          <w:rFonts w:ascii="Joost" w:hAnsi="Joost" w:cs="Times New Roman"/>
        </w:rPr>
        <w:t>.7.3.</w:t>
      </w:r>
      <w:r w:rsidR="00BF0CF3" w:rsidRPr="00E46634">
        <w:rPr>
          <w:rFonts w:ascii="Joost" w:hAnsi="Joost" w:cs="Times New Roman"/>
        </w:rPr>
        <w:tab/>
        <w:t>Projektas turi būti suprojektuotas taip, kad užtikrintų savalaikį ir korektišką kelio užtvarų, šviesoforų ir kamerų sinchroni</w:t>
      </w:r>
      <w:r w:rsidR="00727771" w:rsidRPr="00E46634">
        <w:rPr>
          <w:rFonts w:ascii="Joost" w:hAnsi="Joost" w:cs="Times New Roman"/>
        </w:rPr>
        <w:t>nį</w:t>
      </w:r>
      <w:r w:rsidR="00BF0CF3" w:rsidRPr="00E46634">
        <w:rPr>
          <w:rFonts w:ascii="Joost" w:hAnsi="Joost" w:cs="Times New Roman"/>
        </w:rPr>
        <w:t xml:space="preserve"> darbą.</w:t>
      </w:r>
    </w:p>
    <w:p w14:paraId="5A1550B8" w14:textId="77777777" w:rsidR="00BF0CF3" w:rsidRPr="00E46634" w:rsidRDefault="007E3BE6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</w:t>
      </w:r>
      <w:r w:rsidR="00BF0CF3" w:rsidRPr="00E46634">
        <w:rPr>
          <w:rFonts w:ascii="Joost" w:hAnsi="Joost" w:cs="Times New Roman"/>
        </w:rPr>
        <w:t>.7.4.</w:t>
      </w:r>
      <w:r w:rsidR="00BF0CF3" w:rsidRPr="00E46634">
        <w:rPr>
          <w:rFonts w:ascii="Joost" w:hAnsi="Joost" w:cs="Times New Roman"/>
        </w:rPr>
        <w:tab/>
        <w:t xml:space="preserve">Turi būti numatytos techninės priemonės, užtikrinančios nuolatinį </w:t>
      </w:r>
      <w:r w:rsidR="00FB4A11" w:rsidRPr="00E46634">
        <w:rPr>
          <w:rFonts w:ascii="Joost" w:hAnsi="Joost" w:cs="Times New Roman"/>
        </w:rPr>
        <w:t>Projekto v</w:t>
      </w:r>
      <w:r w:rsidR="00BF0CF3" w:rsidRPr="00E46634">
        <w:rPr>
          <w:rFonts w:ascii="Joost" w:hAnsi="Joost" w:cs="Times New Roman"/>
        </w:rPr>
        <w:t>eikimą, įskaitant atsargines dalis ir nepertraukiamo elektros energijos tiekimo įrangą.</w:t>
      </w:r>
    </w:p>
    <w:p w14:paraId="7EC67D0E" w14:textId="60234135" w:rsidR="00BF0CF3" w:rsidRPr="00E46634" w:rsidRDefault="007E3BE6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</w:t>
      </w:r>
      <w:r w:rsidR="00BF0CF3" w:rsidRPr="00E46634">
        <w:rPr>
          <w:rFonts w:ascii="Joost" w:hAnsi="Joost" w:cs="Times New Roman"/>
        </w:rPr>
        <w:t>.7.5.</w:t>
      </w:r>
      <w:r w:rsidR="00BF0CF3" w:rsidRPr="00E46634">
        <w:rPr>
          <w:rFonts w:ascii="Joost" w:hAnsi="Joost" w:cs="Times New Roman"/>
        </w:rPr>
        <w:tab/>
        <w:t xml:space="preserve">Automobilių numerių duomenų bazė ir įvykių duomenų bazė turi būti saugoma </w:t>
      </w:r>
      <w:r w:rsidR="00E87E9A" w:rsidRPr="00E46634">
        <w:rPr>
          <w:rFonts w:ascii="Joost" w:hAnsi="Joost" w:cs="Times New Roman"/>
        </w:rPr>
        <w:t>24 mėnesius</w:t>
      </w:r>
      <w:r w:rsidR="00BF0CF3" w:rsidRPr="00E46634">
        <w:rPr>
          <w:rFonts w:ascii="Joost" w:hAnsi="Joost" w:cs="Times New Roman"/>
        </w:rPr>
        <w:t>. Automobilių valstybinių numerių atvaizdų saugojimas turi būti užtikrinamas ne trumpesniam nei 2 mėnesių laikotarpiui.</w:t>
      </w:r>
    </w:p>
    <w:p w14:paraId="1FB8769A" w14:textId="77777777" w:rsidR="00BF0CF3" w:rsidRPr="00E46634" w:rsidRDefault="007E3BE6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</w:t>
      </w:r>
      <w:r w:rsidR="00BF0CF3" w:rsidRPr="00E46634">
        <w:rPr>
          <w:rFonts w:ascii="Joost" w:hAnsi="Joost" w:cs="Times New Roman"/>
        </w:rPr>
        <w:t>.7.6.</w:t>
      </w:r>
      <w:r w:rsidR="00BF0CF3" w:rsidRPr="00E46634">
        <w:rPr>
          <w:rFonts w:ascii="Joost" w:hAnsi="Joost" w:cs="Times New Roman"/>
        </w:rPr>
        <w:tab/>
        <w:t>Visi Projekto komponentai turi patikimai ir stabiliai veikti.</w:t>
      </w:r>
    </w:p>
    <w:p w14:paraId="02AAB6CF" w14:textId="77777777" w:rsidR="00BF0CF3" w:rsidRPr="00E46634" w:rsidRDefault="00BF0CF3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</w:p>
    <w:p w14:paraId="6A33D3E6" w14:textId="77777777" w:rsidR="00BF0CF3" w:rsidRPr="00E46634" w:rsidRDefault="007E3BE6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</w:t>
      </w:r>
      <w:r w:rsidR="00BF0CF3" w:rsidRPr="00E46634">
        <w:rPr>
          <w:rFonts w:ascii="Joost" w:hAnsi="Joost" w:cs="Times New Roman"/>
        </w:rPr>
        <w:t>.8.</w:t>
      </w:r>
      <w:r w:rsidR="00BF0CF3" w:rsidRPr="00E46634">
        <w:rPr>
          <w:rFonts w:ascii="Joost" w:hAnsi="Joost" w:cs="Times New Roman"/>
        </w:rPr>
        <w:tab/>
      </w:r>
      <w:r w:rsidR="00BF0CF3" w:rsidRPr="00E46634">
        <w:rPr>
          <w:rFonts w:ascii="Joost" w:hAnsi="Joost" w:cs="Times New Roman"/>
          <w:b/>
        </w:rPr>
        <w:t>Reikalavimai įrengimui ir diegimui:</w:t>
      </w:r>
    </w:p>
    <w:p w14:paraId="6155214E" w14:textId="77777777" w:rsidR="007E3BE6" w:rsidRPr="00E46634" w:rsidRDefault="007E3BE6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</w:t>
      </w:r>
      <w:r w:rsidR="00BF0CF3" w:rsidRPr="00E46634">
        <w:rPr>
          <w:rFonts w:ascii="Joost" w:hAnsi="Joost" w:cs="Times New Roman"/>
        </w:rPr>
        <w:t>.8.1.</w:t>
      </w:r>
      <w:r w:rsidR="00BF0CF3" w:rsidRPr="00E46634">
        <w:rPr>
          <w:rFonts w:ascii="Joost" w:hAnsi="Joost" w:cs="Times New Roman"/>
        </w:rPr>
        <w:tab/>
        <w:t xml:space="preserve">Prieš </w:t>
      </w:r>
      <w:r w:rsidR="00FB4A11" w:rsidRPr="00E46634">
        <w:rPr>
          <w:rFonts w:ascii="Joost" w:hAnsi="Joost" w:cs="Times New Roman"/>
        </w:rPr>
        <w:t>Projekto</w:t>
      </w:r>
      <w:r w:rsidR="00BF0CF3" w:rsidRPr="00E46634">
        <w:rPr>
          <w:rFonts w:ascii="Joost" w:hAnsi="Joost" w:cs="Times New Roman"/>
        </w:rPr>
        <w:t xml:space="preserve"> realizavimą turi būti atlikta </w:t>
      </w:r>
      <w:r w:rsidR="00FB4A11" w:rsidRPr="00E46634">
        <w:rPr>
          <w:rFonts w:ascii="Joost" w:hAnsi="Joost" w:cs="Times New Roman"/>
        </w:rPr>
        <w:t xml:space="preserve">Projekto </w:t>
      </w:r>
      <w:r w:rsidR="00BF0CF3" w:rsidRPr="00E46634">
        <w:rPr>
          <w:rFonts w:ascii="Joost" w:hAnsi="Joost" w:cs="Times New Roman"/>
        </w:rPr>
        <w:t xml:space="preserve"> analizė, parengti ir su </w:t>
      </w:r>
      <w:r w:rsidR="00FB4A11" w:rsidRPr="00E46634">
        <w:rPr>
          <w:rFonts w:ascii="Joost" w:hAnsi="Joost" w:cs="Times New Roman"/>
        </w:rPr>
        <w:t>Užsakovu</w:t>
      </w:r>
      <w:r w:rsidR="00BF0CF3" w:rsidRPr="00E46634">
        <w:rPr>
          <w:rFonts w:ascii="Joost" w:hAnsi="Joost" w:cs="Times New Roman"/>
        </w:rPr>
        <w:t xml:space="preserve"> suderinti </w:t>
      </w:r>
      <w:r w:rsidRPr="00E46634">
        <w:rPr>
          <w:rFonts w:ascii="Joost" w:hAnsi="Joost" w:cs="Times New Roman"/>
        </w:rPr>
        <w:t xml:space="preserve"> </w:t>
      </w:r>
    </w:p>
    <w:p w14:paraId="19EB9CC2" w14:textId="77777777" w:rsidR="00BF0CF3" w:rsidRPr="00E46634" w:rsidRDefault="007E3BE6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 xml:space="preserve"> </w:t>
      </w:r>
      <w:r w:rsidR="00FB4A11" w:rsidRPr="00E46634">
        <w:rPr>
          <w:rFonts w:ascii="Joost" w:hAnsi="Joost" w:cs="Times New Roman"/>
        </w:rPr>
        <w:t>Projekto</w:t>
      </w:r>
      <w:r w:rsidR="00BF0CF3" w:rsidRPr="00E46634">
        <w:rPr>
          <w:rFonts w:ascii="Joost" w:hAnsi="Joost" w:cs="Times New Roman"/>
        </w:rPr>
        <w:t xml:space="preserve"> įgyvendinimo </w:t>
      </w:r>
      <w:r w:rsidR="00FB4A11" w:rsidRPr="00E46634">
        <w:rPr>
          <w:rFonts w:ascii="Joost" w:hAnsi="Joost" w:cs="Times New Roman"/>
        </w:rPr>
        <w:t>etapai</w:t>
      </w:r>
      <w:r w:rsidR="00BF0CF3" w:rsidRPr="00E46634">
        <w:rPr>
          <w:rFonts w:ascii="Joost" w:hAnsi="Joost" w:cs="Times New Roman"/>
        </w:rPr>
        <w:t>, specifikacija ir detalieji planai.</w:t>
      </w:r>
    </w:p>
    <w:p w14:paraId="7EE975C5" w14:textId="77777777" w:rsidR="00B40B64" w:rsidRPr="00E46634" w:rsidRDefault="007E3BE6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</w:t>
      </w:r>
      <w:r w:rsidR="00BF0CF3" w:rsidRPr="00E46634">
        <w:rPr>
          <w:rFonts w:ascii="Joost" w:hAnsi="Joost" w:cs="Times New Roman"/>
        </w:rPr>
        <w:t>.8.2.</w:t>
      </w:r>
      <w:r w:rsidR="00BF0CF3" w:rsidRPr="00E46634">
        <w:rPr>
          <w:rFonts w:ascii="Joost" w:hAnsi="Joost" w:cs="Times New Roman"/>
        </w:rPr>
        <w:tab/>
        <w:t xml:space="preserve">Vadovaudamasis suderinta su </w:t>
      </w:r>
      <w:r w:rsidR="00FB4A11" w:rsidRPr="00E46634">
        <w:rPr>
          <w:rFonts w:ascii="Joost" w:hAnsi="Joost" w:cs="Times New Roman"/>
        </w:rPr>
        <w:t xml:space="preserve">Užsakovu </w:t>
      </w:r>
      <w:r w:rsidR="00BF0CF3" w:rsidRPr="00E46634">
        <w:rPr>
          <w:rFonts w:ascii="Joost" w:hAnsi="Joost" w:cs="Times New Roman"/>
        </w:rPr>
        <w:t xml:space="preserve"> projektavimo dokumentacija, Tiekėjas turi atlikti visas reikalingas </w:t>
      </w:r>
      <w:r w:rsidR="00FB4A11" w:rsidRPr="00E46634">
        <w:rPr>
          <w:rFonts w:ascii="Joost" w:hAnsi="Joost" w:cs="Times New Roman"/>
        </w:rPr>
        <w:t xml:space="preserve"> Projekto</w:t>
      </w:r>
      <w:r w:rsidR="00BF0CF3" w:rsidRPr="00E46634">
        <w:rPr>
          <w:rFonts w:ascii="Joost" w:hAnsi="Joost" w:cs="Times New Roman"/>
        </w:rPr>
        <w:t xml:space="preserve"> įrengimo paslaugas</w:t>
      </w:r>
      <w:r w:rsidR="00FB4A11" w:rsidRPr="00E46634">
        <w:rPr>
          <w:rFonts w:ascii="Joost" w:hAnsi="Joost" w:cs="Times New Roman"/>
        </w:rPr>
        <w:t>:</w:t>
      </w:r>
      <w:r w:rsidR="00282E67" w:rsidRPr="00E46634">
        <w:rPr>
          <w:rFonts w:ascii="Joost" w:hAnsi="Joost" w:cs="Times New Roman"/>
        </w:rPr>
        <w:t xml:space="preserve"> </w:t>
      </w:r>
      <w:r w:rsidR="00FB4A11" w:rsidRPr="00E46634">
        <w:rPr>
          <w:rFonts w:ascii="Joost" w:hAnsi="Joost" w:cs="Times New Roman"/>
        </w:rPr>
        <w:t xml:space="preserve">ištestuoti </w:t>
      </w:r>
      <w:r w:rsidR="00282E67" w:rsidRPr="00E46634">
        <w:rPr>
          <w:rFonts w:ascii="Joost" w:hAnsi="Joost" w:cs="Times New Roman"/>
        </w:rPr>
        <w:t>į</w:t>
      </w:r>
      <w:r w:rsidR="00FB4A11" w:rsidRPr="00E46634">
        <w:rPr>
          <w:rFonts w:ascii="Joost" w:hAnsi="Joost" w:cs="Times New Roman"/>
        </w:rPr>
        <w:t xml:space="preserve">rangą, </w:t>
      </w:r>
      <w:r w:rsidR="00282E67" w:rsidRPr="00E46634">
        <w:rPr>
          <w:rFonts w:ascii="Joost" w:hAnsi="Joost" w:cs="Times New Roman"/>
        </w:rPr>
        <w:t>s</w:t>
      </w:r>
      <w:r w:rsidR="00FB4A11" w:rsidRPr="00E46634">
        <w:rPr>
          <w:rFonts w:ascii="Joost" w:hAnsi="Joost" w:cs="Times New Roman"/>
        </w:rPr>
        <w:t>uderinti visos sistemos veikimo algoritmą, kad</w:t>
      </w:r>
      <w:r w:rsidR="00BF0CF3" w:rsidRPr="00E46634">
        <w:rPr>
          <w:rFonts w:ascii="Joost" w:hAnsi="Joost" w:cs="Times New Roman"/>
        </w:rPr>
        <w:t xml:space="preserve"> būt</w:t>
      </w:r>
      <w:r w:rsidR="00FB4A11" w:rsidRPr="00E46634">
        <w:rPr>
          <w:rFonts w:ascii="Joost" w:hAnsi="Joost" w:cs="Times New Roman"/>
        </w:rPr>
        <w:t>u</w:t>
      </w:r>
      <w:r w:rsidR="00BF0CF3" w:rsidRPr="00E46634">
        <w:rPr>
          <w:rFonts w:ascii="Joost" w:hAnsi="Joost" w:cs="Times New Roman"/>
        </w:rPr>
        <w:t xml:space="preserve"> pilnai įrengtas, įdiegtas ir paruoštas darbui </w:t>
      </w:r>
      <w:r w:rsidR="00FB4A11" w:rsidRPr="00E46634">
        <w:rPr>
          <w:rFonts w:ascii="Joost" w:hAnsi="Joost" w:cs="Times New Roman"/>
        </w:rPr>
        <w:t>Projektas</w:t>
      </w:r>
      <w:r w:rsidR="00BF0CF3" w:rsidRPr="00E46634">
        <w:rPr>
          <w:rFonts w:ascii="Joost" w:hAnsi="Joost" w:cs="Times New Roman"/>
        </w:rPr>
        <w:t>.</w:t>
      </w:r>
    </w:p>
    <w:p w14:paraId="5D5808B7" w14:textId="77777777" w:rsidR="00282E67" w:rsidRPr="00E46634" w:rsidRDefault="00282E67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 xml:space="preserve">       </w:t>
      </w:r>
    </w:p>
    <w:p w14:paraId="3615EF94" w14:textId="77777777" w:rsidR="00BF0CF3" w:rsidRPr="00E46634" w:rsidRDefault="007E3BE6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</w:t>
      </w:r>
      <w:r w:rsidR="00BF0CF3" w:rsidRPr="00E46634">
        <w:rPr>
          <w:rFonts w:ascii="Joost" w:hAnsi="Joost" w:cs="Times New Roman"/>
        </w:rPr>
        <w:t>.9.</w:t>
      </w:r>
      <w:r w:rsidR="00BF0CF3" w:rsidRPr="00E46634">
        <w:rPr>
          <w:rFonts w:ascii="Joost" w:hAnsi="Joost" w:cs="Times New Roman"/>
        </w:rPr>
        <w:tab/>
      </w:r>
      <w:r w:rsidR="00BF0CF3" w:rsidRPr="00E46634">
        <w:rPr>
          <w:rFonts w:ascii="Joost" w:hAnsi="Joost" w:cs="Times New Roman"/>
          <w:b/>
        </w:rPr>
        <w:t>Reikalavimai testavimui:</w:t>
      </w:r>
    </w:p>
    <w:p w14:paraId="0294D49D" w14:textId="3A0A8B6E" w:rsidR="00BF0CF3" w:rsidRPr="00E46634" w:rsidRDefault="007E3BE6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</w:t>
      </w:r>
      <w:r w:rsidR="00BF0CF3" w:rsidRPr="00E46634">
        <w:rPr>
          <w:rFonts w:ascii="Joost" w:hAnsi="Joost" w:cs="Times New Roman"/>
        </w:rPr>
        <w:t>.9.1.</w:t>
      </w:r>
      <w:r w:rsidR="00BF0CF3" w:rsidRPr="00E46634">
        <w:rPr>
          <w:rFonts w:ascii="Joost" w:hAnsi="Joost" w:cs="Times New Roman"/>
        </w:rPr>
        <w:tab/>
        <w:t xml:space="preserve">Tiekėjas </w:t>
      </w:r>
      <w:r w:rsidR="00FB4A11" w:rsidRPr="00E46634">
        <w:rPr>
          <w:rFonts w:ascii="Joost" w:hAnsi="Joost" w:cs="Times New Roman"/>
        </w:rPr>
        <w:t xml:space="preserve">Užsakovui </w:t>
      </w:r>
      <w:r w:rsidR="00E87E9A" w:rsidRPr="00E46634">
        <w:rPr>
          <w:rFonts w:ascii="Joost" w:hAnsi="Joost" w:cs="Times New Roman"/>
        </w:rPr>
        <w:t xml:space="preserve">sumontuoja, paleidžia </w:t>
      </w:r>
      <w:r w:rsidR="00733486" w:rsidRPr="00E46634">
        <w:rPr>
          <w:rFonts w:ascii="Joost" w:hAnsi="Joost" w:cs="Times New Roman"/>
        </w:rPr>
        <w:t>s</w:t>
      </w:r>
      <w:r w:rsidR="00C41AB7" w:rsidRPr="00E46634">
        <w:rPr>
          <w:rFonts w:ascii="Joost" w:hAnsi="Joost" w:cs="Times New Roman"/>
        </w:rPr>
        <w:t>istemos veikimo</w:t>
      </w:r>
      <w:r w:rsidR="00FB4A11" w:rsidRPr="00E46634">
        <w:rPr>
          <w:rFonts w:ascii="Joost" w:hAnsi="Joost" w:cs="Times New Roman"/>
        </w:rPr>
        <w:t xml:space="preserve"> variantą. Jei </w:t>
      </w:r>
      <w:r w:rsidR="00E66844" w:rsidRPr="00E46634">
        <w:rPr>
          <w:rFonts w:ascii="Joost" w:hAnsi="Joost" w:cs="Times New Roman"/>
        </w:rPr>
        <w:t>U</w:t>
      </w:r>
      <w:r w:rsidR="00FB4A11" w:rsidRPr="00E46634">
        <w:rPr>
          <w:rFonts w:ascii="Joost" w:hAnsi="Joost" w:cs="Times New Roman"/>
        </w:rPr>
        <w:t>žsakovas sistemos veikimą patvirtina</w:t>
      </w:r>
      <w:r w:rsidR="00C41AB7" w:rsidRPr="00E46634">
        <w:rPr>
          <w:rFonts w:ascii="Joost" w:hAnsi="Joost" w:cs="Times New Roman"/>
        </w:rPr>
        <w:t xml:space="preserve">, Tiekėjas jį testuoja </w:t>
      </w:r>
      <w:r w:rsidR="00E87E9A" w:rsidRPr="00E46634">
        <w:rPr>
          <w:rFonts w:ascii="Joost" w:hAnsi="Joost" w:cs="Times New Roman"/>
        </w:rPr>
        <w:t>2 savaičių  derinimo, koregavimo periodui</w:t>
      </w:r>
      <w:r w:rsidR="00BF0CF3" w:rsidRPr="00E46634">
        <w:rPr>
          <w:rFonts w:ascii="Joost" w:hAnsi="Joost" w:cs="Times New Roman"/>
        </w:rPr>
        <w:t>.</w:t>
      </w:r>
    </w:p>
    <w:p w14:paraId="22AD4854" w14:textId="77777777" w:rsidR="00BF0CF3" w:rsidRPr="00E46634" w:rsidRDefault="007E3BE6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</w:t>
      </w:r>
      <w:r w:rsidR="00BF0CF3" w:rsidRPr="00E46634">
        <w:rPr>
          <w:rFonts w:ascii="Joost" w:hAnsi="Joost" w:cs="Times New Roman"/>
        </w:rPr>
        <w:t>.9.2.</w:t>
      </w:r>
      <w:r w:rsidR="00BF0CF3" w:rsidRPr="00E46634">
        <w:rPr>
          <w:rFonts w:ascii="Joost" w:hAnsi="Joost" w:cs="Times New Roman"/>
        </w:rPr>
        <w:tab/>
        <w:t xml:space="preserve">Testavimo </w:t>
      </w:r>
      <w:r w:rsidR="00C41AB7" w:rsidRPr="00E46634">
        <w:rPr>
          <w:rFonts w:ascii="Joost" w:hAnsi="Joost" w:cs="Times New Roman"/>
        </w:rPr>
        <w:t>metu  galimi kamerų, šviesoforų vietų ir padėčių koregavimai</w:t>
      </w:r>
      <w:r w:rsidR="00BF0CF3" w:rsidRPr="00E46634">
        <w:rPr>
          <w:rFonts w:ascii="Joost" w:hAnsi="Joost" w:cs="Times New Roman"/>
        </w:rPr>
        <w:t>.</w:t>
      </w:r>
    </w:p>
    <w:p w14:paraId="6CBC8852" w14:textId="77777777" w:rsidR="00BF0CF3" w:rsidRPr="00E46634" w:rsidRDefault="007E3BE6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</w:t>
      </w:r>
      <w:r w:rsidR="00BF0CF3" w:rsidRPr="00E46634">
        <w:rPr>
          <w:rFonts w:ascii="Joost" w:hAnsi="Joost" w:cs="Times New Roman"/>
        </w:rPr>
        <w:t>.9.3.</w:t>
      </w:r>
      <w:r w:rsidR="00BF0CF3" w:rsidRPr="00E46634">
        <w:rPr>
          <w:rFonts w:ascii="Joost" w:hAnsi="Joost" w:cs="Times New Roman"/>
        </w:rPr>
        <w:tab/>
        <w:t xml:space="preserve">Tiekėjas </w:t>
      </w:r>
      <w:r w:rsidR="00C41AB7" w:rsidRPr="00E46634">
        <w:rPr>
          <w:rFonts w:ascii="Joost" w:hAnsi="Joost" w:cs="Times New Roman"/>
        </w:rPr>
        <w:t>Užsakovo pagalba testavimo metu organizuoja dirbtinas automobilių įvažiavimo/išvažiavimo situacijas kurios išaiškintu patikimiausią sistemos veikimo variantą.</w:t>
      </w:r>
    </w:p>
    <w:p w14:paraId="17C69F69" w14:textId="77777777" w:rsidR="00C41AB7" w:rsidRPr="00E46634" w:rsidRDefault="00C41AB7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</w:p>
    <w:p w14:paraId="39DE4F18" w14:textId="77777777" w:rsidR="00BF0CF3" w:rsidRPr="00E46634" w:rsidRDefault="007E3BE6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</w:t>
      </w:r>
      <w:r w:rsidR="00BF0CF3" w:rsidRPr="00E46634">
        <w:rPr>
          <w:rFonts w:ascii="Joost" w:hAnsi="Joost" w:cs="Times New Roman"/>
        </w:rPr>
        <w:t>.10.</w:t>
      </w:r>
      <w:r w:rsidR="00BF0CF3" w:rsidRPr="00E46634">
        <w:rPr>
          <w:rFonts w:ascii="Joost" w:hAnsi="Joost" w:cs="Times New Roman"/>
        </w:rPr>
        <w:tab/>
      </w:r>
      <w:r w:rsidR="00BF0CF3" w:rsidRPr="00E46634">
        <w:rPr>
          <w:rFonts w:ascii="Joost" w:hAnsi="Joost" w:cs="Times New Roman"/>
          <w:b/>
        </w:rPr>
        <w:t>Reikalavimai dokumentacijai:</w:t>
      </w:r>
    </w:p>
    <w:p w14:paraId="208D1E4B" w14:textId="65D2F9B1" w:rsidR="00BF0CF3" w:rsidRPr="00E46634" w:rsidRDefault="007E3BE6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</w:t>
      </w:r>
      <w:r w:rsidR="00BF0CF3" w:rsidRPr="00E46634">
        <w:rPr>
          <w:rFonts w:ascii="Joost" w:hAnsi="Joost" w:cs="Times New Roman"/>
        </w:rPr>
        <w:t>.10.1.</w:t>
      </w:r>
      <w:r w:rsidR="00BF0CF3" w:rsidRPr="00E46634">
        <w:rPr>
          <w:rFonts w:ascii="Joost" w:hAnsi="Joost" w:cs="Times New Roman"/>
        </w:rPr>
        <w:tab/>
      </w:r>
      <w:r w:rsidR="00733486" w:rsidRPr="00E46634">
        <w:rPr>
          <w:rFonts w:ascii="Joost" w:hAnsi="Joost" w:cs="Times New Roman"/>
        </w:rPr>
        <w:t>Pateikiama p</w:t>
      </w:r>
      <w:r w:rsidR="00BF0CF3" w:rsidRPr="00E46634">
        <w:rPr>
          <w:rFonts w:ascii="Joost" w:hAnsi="Joost" w:cs="Times New Roman"/>
        </w:rPr>
        <w:t>rojektavimo dokumentacija</w:t>
      </w:r>
      <w:r w:rsidR="00282E67" w:rsidRPr="00E46634">
        <w:rPr>
          <w:rFonts w:ascii="Joost" w:hAnsi="Joost" w:cs="Times New Roman"/>
        </w:rPr>
        <w:t xml:space="preserve"> </w:t>
      </w:r>
      <w:r w:rsidR="00BF0CF3" w:rsidRPr="00E46634">
        <w:rPr>
          <w:rFonts w:ascii="Joost" w:hAnsi="Joost" w:cs="Times New Roman"/>
        </w:rPr>
        <w:t>(</w:t>
      </w:r>
      <w:r w:rsidR="00282E67" w:rsidRPr="00E46634">
        <w:rPr>
          <w:rFonts w:ascii="Joost" w:hAnsi="Joost" w:cs="Times New Roman"/>
        </w:rPr>
        <w:t xml:space="preserve">įrangos </w:t>
      </w:r>
      <w:r w:rsidR="00BF0CF3" w:rsidRPr="00E46634">
        <w:rPr>
          <w:rFonts w:ascii="Joost" w:hAnsi="Joost" w:cs="Times New Roman"/>
        </w:rPr>
        <w:t>specifikacijos,</w:t>
      </w:r>
      <w:r w:rsidR="00282E67" w:rsidRPr="00E46634">
        <w:rPr>
          <w:rFonts w:ascii="Joost" w:hAnsi="Joost" w:cs="Times New Roman"/>
        </w:rPr>
        <w:t xml:space="preserve"> į</w:t>
      </w:r>
      <w:r w:rsidR="00BF0CF3" w:rsidRPr="00E46634">
        <w:rPr>
          <w:rFonts w:ascii="Joost" w:hAnsi="Joost" w:cs="Times New Roman"/>
        </w:rPr>
        <w:t>važiavimo</w:t>
      </w:r>
      <w:r w:rsidR="00282E67" w:rsidRPr="00E46634">
        <w:rPr>
          <w:rFonts w:ascii="Joost" w:hAnsi="Joost" w:cs="Times New Roman"/>
        </w:rPr>
        <w:t xml:space="preserve">/išvažiavimo </w:t>
      </w:r>
      <w:r w:rsidR="00FE5C16" w:rsidRPr="00E46634">
        <w:rPr>
          <w:rFonts w:ascii="Joost" w:hAnsi="Joost" w:cs="Times New Roman"/>
        </w:rPr>
        <w:t>algoritmo</w:t>
      </w:r>
      <w:r w:rsidR="00282E67" w:rsidRPr="00E46634">
        <w:rPr>
          <w:rFonts w:ascii="Joost" w:hAnsi="Joost" w:cs="Times New Roman"/>
        </w:rPr>
        <w:t xml:space="preserve"> aprašymas, elektros automatikos schemos)</w:t>
      </w:r>
      <w:r w:rsidR="00BF0CF3" w:rsidRPr="00E46634">
        <w:rPr>
          <w:rFonts w:ascii="Joost" w:hAnsi="Joost" w:cs="Times New Roman"/>
        </w:rPr>
        <w:t>;</w:t>
      </w:r>
    </w:p>
    <w:p w14:paraId="60CFDD2A" w14:textId="77777777" w:rsidR="00BF0CF3" w:rsidRPr="00E46634" w:rsidRDefault="007E3BE6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</w:t>
      </w:r>
      <w:r w:rsidR="00BF0CF3" w:rsidRPr="00E46634">
        <w:rPr>
          <w:rFonts w:ascii="Joost" w:hAnsi="Joost" w:cs="Times New Roman"/>
        </w:rPr>
        <w:t>.10.</w:t>
      </w:r>
      <w:r w:rsidRPr="00E46634">
        <w:rPr>
          <w:rFonts w:ascii="Joost" w:hAnsi="Joost" w:cs="Times New Roman"/>
        </w:rPr>
        <w:t>2</w:t>
      </w:r>
      <w:r w:rsidR="00BF0CF3" w:rsidRPr="00E46634">
        <w:rPr>
          <w:rFonts w:ascii="Joost" w:hAnsi="Joost" w:cs="Times New Roman"/>
        </w:rPr>
        <w:t>.</w:t>
      </w:r>
      <w:r w:rsidR="00BF0CF3" w:rsidRPr="00E46634">
        <w:rPr>
          <w:rFonts w:ascii="Joost" w:hAnsi="Joost" w:cs="Times New Roman"/>
        </w:rPr>
        <w:tab/>
        <w:t>Visa dokumentacija turi būti parengta valstybine lietuvių kalba.</w:t>
      </w:r>
    </w:p>
    <w:p w14:paraId="21647DC2" w14:textId="2B408EC5" w:rsidR="00BF0CF3" w:rsidRPr="00E46634" w:rsidRDefault="007E3BE6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</w:t>
      </w:r>
      <w:r w:rsidR="00BF0CF3" w:rsidRPr="00E46634">
        <w:rPr>
          <w:rFonts w:ascii="Joost" w:hAnsi="Joost" w:cs="Times New Roman"/>
        </w:rPr>
        <w:t>.10.</w:t>
      </w:r>
      <w:r w:rsidRPr="00E46634">
        <w:rPr>
          <w:rFonts w:ascii="Joost" w:hAnsi="Joost" w:cs="Times New Roman"/>
        </w:rPr>
        <w:t>3</w:t>
      </w:r>
      <w:r w:rsidR="00BF0CF3" w:rsidRPr="00E46634">
        <w:rPr>
          <w:rFonts w:ascii="Joost" w:hAnsi="Joost" w:cs="Times New Roman"/>
        </w:rPr>
        <w:t>.</w:t>
      </w:r>
      <w:r w:rsidR="00BF0CF3" w:rsidRPr="00E46634">
        <w:rPr>
          <w:rFonts w:ascii="Joost" w:hAnsi="Joost" w:cs="Times New Roman"/>
        </w:rPr>
        <w:tab/>
        <w:t>Dokumentacija turi būti pateikta spausdinta</w:t>
      </w:r>
      <w:r w:rsidR="00282E67" w:rsidRPr="00E46634">
        <w:rPr>
          <w:rFonts w:ascii="Joost" w:hAnsi="Joost" w:cs="Times New Roman"/>
        </w:rPr>
        <w:t xml:space="preserve"> 1 egz.</w:t>
      </w:r>
      <w:r w:rsidR="00BF0CF3" w:rsidRPr="00E46634">
        <w:rPr>
          <w:rFonts w:ascii="Joost" w:hAnsi="Joost" w:cs="Times New Roman"/>
        </w:rPr>
        <w:t xml:space="preserve"> ir elektroniniu</w:t>
      </w:r>
      <w:r w:rsidR="00164973" w:rsidRPr="00E46634">
        <w:rPr>
          <w:rFonts w:ascii="Joost" w:hAnsi="Joost" w:cs="Times New Roman"/>
        </w:rPr>
        <w:t xml:space="preserve"> redaguojamu dwg </w:t>
      </w:r>
      <w:r w:rsidR="00BF0CF3" w:rsidRPr="00E46634">
        <w:rPr>
          <w:rFonts w:ascii="Joost" w:hAnsi="Joost" w:cs="Times New Roman"/>
        </w:rPr>
        <w:t xml:space="preserve">formatu </w:t>
      </w:r>
      <w:r w:rsidR="00282E67" w:rsidRPr="00E46634">
        <w:rPr>
          <w:rFonts w:ascii="Joost" w:hAnsi="Joost" w:cs="Times New Roman"/>
        </w:rPr>
        <w:t xml:space="preserve"> </w:t>
      </w:r>
      <w:r w:rsidR="00164973" w:rsidRPr="00E46634">
        <w:rPr>
          <w:rFonts w:ascii="Joost" w:hAnsi="Joost" w:cs="Times New Roman"/>
        </w:rPr>
        <w:t>(</w:t>
      </w:r>
      <w:r w:rsidR="00282E67" w:rsidRPr="00E46634">
        <w:rPr>
          <w:rFonts w:ascii="Joost" w:hAnsi="Joost" w:cs="Times New Roman"/>
        </w:rPr>
        <w:t>elektroninėje laikmenoje</w:t>
      </w:r>
      <w:r w:rsidR="00164973" w:rsidRPr="00E46634">
        <w:rPr>
          <w:rFonts w:ascii="Joost" w:hAnsi="Joost" w:cs="Times New Roman"/>
        </w:rPr>
        <w:t>)</w:t>
      </w:r>
      <w:r w:rsidR="00282E67" w:rsidRPr="00E46634">
        <w:rPr>
          <w:rFonts w:ascii="Joost" w:hAnsi="Joost" w:cs="Times New Roman"/>
        </w:rPr>
        <w:t xml:space="preserve"> -1 vnt.</w:t>
      </w:r>
    </w:p>
    <w:p w14:paraId="27394BBA" w14:textId="77777777" w:rsidR="00BF0CF3" w:rsidRPr="00E46634" w:rsidRDefault="00BF0CF3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</w:p>
    <w:p w14:paraId="5C1AE6A6" w14:textId="77777777" w:rsidR="007C4F25" w:rsidRPr="00E46634" w:rsidRDefault="007E3BE6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</w:t>
      </w:r>
      <w:r w:rsidR="007C4F25" w:rsidRPr="00E46634">
        <w:rPr>
          <w:rFonts w:ascii="Joost" w:hAnsi="Joost" w:cs="Times New Roman"/>
        </w:rPr>
        <w:t>.1</w:t>
      </w:r>
      <w:r w:rsidRPr="00E46634">
        <w:rPr>
          <w:rFonts w:ascii="Joost" w:hAnsi="Joost" w:cs="Times New Roman"/>
        </w:rPr>
        <w:t>1</w:t>
      </w:r>
      <w:r w:rsidR="007C4F25" w:rsidRPr="00E46634">
        <w:rPr>
          <w:rFonts w:ascii="Joost" w:hAnsi="Joost" w:cs="Times New Roman"/>
        </w:rPr>
        <w:t>.</w:t>
      </w:r>
      <w:r w:rsidR="007C4F25" w:rsidRPr="00E46634">
        <w:rPr>
          <w:rFonts w:ascii="Joost" w:hAnsi="Joost" w:cs="Times New Roman"/>
        </w:rPr>
        <w:tab/>
      </w:r>
      <w:r w:rsidR="007C4F25" w:rsidRPr="00E46634">
        <w:rPr>
          <w:rFonts w:ascii="Joost" w:hAnsi="Joost" w:cs="Times New Roman"/>
          <w:b/>
        </w:rPr>
        <w:t>Funkciniai reikalavimai pirkimo objektui</w:t>
      </w:r>
      <w:r w:rsidR="007C4F25" w:rsidRPr="00E46634">
        <w:rPr>
          <w:rFonts w:ascii="Joost" w:hAnsi="Joost" w:cs="Times New Roman"/>
        </w:rPr>
        <w:t>:</w:t>
      </w:r>
    </w:p>
    <w:p w14:paraId="0F0F6478" w14:textId="77777777" w:rsidR="007C4F25" w:rsidRPr="00E46634" w:rsidRDefault="007E3BE6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</w:t>
      </w:r>
      <w:r w:rsidR="007C4F25" w:rsidRPr="00E46634">
        <w:rPr>
          <w:rFonts w:ascii="Joost" w:hAnsi="Joost" w:cs="Times New Roman"/>
        </w:rPr>
        <w:t>.1</w:t>
      </w:r>
      <w:r w:rsidRPr="00E46634">
        <w:rPr>
          <w:rFonts w:ascii="Joost" w:hAnsi="Joost" w:cs="Times New Roman"/>
        </w:rPr>
        <w:t>1</w:t>
      </w:r>
      <w:r w:rsidR="007C4F25" w:rsidRPr="00E46634">
        <w:rPr>
          <w:rFonts w:ascii="Joost" w:hAnsi="Joost" w:cs="Times New Roman"/>
        </w:rPr>
        <w:t>.1.</w:t>
      </w:r>
      <w:r w:rsidR="007C4F25" w:rsidRPr="00E46634">
        <w:rPr>
          <w:rFonts w:ascii="Joost" w:hAnsi="Joost" w:cs="Times New Roman"/>
        </w:rPr>
        <w:tab/>
        <w:t>Valstybinių numerių nuskaitymo ir įleidimo į Nuotekų valyklą valdymo sistema apima visą eilę sinchroniškai atliekamų veiksmų:</w:t>
      </w:r>
    </w:p>
    <w:p w14:paraId="5C8E143A" w14:textId="77777777" w:rsidR="00D1277C" w:rsidRPr="00E46634" w:rsidRDefault="007C4F25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- įvažiuojančio</w:t>
      </w:r>
      <w:r w:rsidR="00D1277C" w:rsidRPr="00E46634">
        <w:rPr>
          <w:rFonts w:ascii="Joost" w:hAnsi="Joost" w:cs="Times New Roman"/>
        </w:rPr>
        <w:t xml:space="preserve">/išvažiuojančio </w:t>
      </w:r>
      <w:r w:rsidRPr="00E46634">
        <w:rPr>
          <w:rFonts w:ascii="Joost" w:hAnsi="Joost" w:cs="Times New Roman"/>
        </w:rPr>
        <w:t xml:space="preserve">automobilio </w:t>
      </w:r>
      <w:r w:rsidR="00D1277C" w:rsidRPr="00E46634">
        <w:rPr>
          <w:rFonts w:ascii="Joost" w:hAnsi="Joost" w:cs="Times New Roman"/>
        </w:rPr>
        <w:t>valstybinio numerio nuskaitymą;</w:t>
      </w:r>
    </w:p>
    <w:p w14:paraId="51AADD98" w14:textId="77777777" w:rsidR="00D1277C" w:rsidRPr="00E46634" w:rsidRDefault="00D1277C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- šviesoforo leidžiamo/draudžiamo signalų įsijungim</w:t>
      </w:r>
      <w:r w:rsidR="007B39D0" w:rsidRPr="00E46634">
        <w:rPr>
          <w:rFonts w:ascii="Joost" w:hAnsi="Joost" w:cs="Times New Roman"/>
        </w:rPr>
        <w:t>ą</w:t>
      </w:r>
      <w:r w:rsidRPr="00E46634">
        <w:rPr>
          <w:rFonts w:ascii="Joost" w:hAnsi="Joost" w:cs="Times New Roman"/>
        </w:rPr>
        <w:t>;</w:t>
      </w:r>
    </w:p>
    <w:p w14:paraId="2303F8F8" w14:textId="77777777" w:rsidR="00D1277C" w:rsidRPr="00E46634" w:rsidRDefault="00D1277C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-</w:t>
      </w:r>
      <w:r w:rsidR="007B39D0" w:rsidRPr="00E46634">
        <w:rPr>
          <w:rFonts w:ascii="Joost" w:hAnsi="Joost" w:cs="Times New Roman"/>
        </w:rPr>
        <w:t xml:space="preserve"> </w:t>
      </w:r>
      <w:r w:rsidRPr="00E46634">
        <w:rPr>
          <w:rFonts w:ascii="Joost" w:hAnsi="Joost" w:cs="Times New Roman"/>
        </w:rPr>
        <w:t>užtvarų atidarym</w:t>
      </w:r>
      <w:r w:rsidR="007B39D0" w:rsidRPr="00E46634">
        <w:rPr>
          <w:rFonts w:ascii="Joost" w:hAnsi="Joost" w:cs="Times New Roman"/>
        </w:rPr>
        <w:t>ą</w:t>
      </w:r>
      <w:r w:rsidRPr="00E46634">
        <w:rPr>
          <w:rFonts w:ascii="Joost" w:hAnsi="Joost" w:cs="Times New Roman"/>
        </w:rPr>
        <w:t>/uždarym</w:t>
      </w:r>
      <w:r w:rsidR="007B39D0" w:rsidRPr="00E46634">
        <w:rPr>
          <w:rFonts w:ascii="Joost" w:hAnsi="Joost" w:cs="Times New Roman"/>
        </w:rPr>
        <w:t>ą</w:t>
      </w:r>
      <w:r w:rsidRPr="00E46634">
        <w:rPr>
          <w:rFonts w:ascii="Joost" w:hAnsi="Joost" w:cs="Times New Roman"/>
        </w:rPr>
        <w:t>.</w:t>
      </w:r>
    </w:p>
    <w:p w14:paraId="6A731962" w14:textId="77777777" w:rsidR="00D1277C" w:rsidRPr="00E46634" w:rsidRDefault="007E3BE6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</w:t>
      </w:r>
      <w:r w:rsidR="00D1277C" w:rsidRPr="00E46634">
        <w:rPr>
          <w:rFonts w:ascii="Joost" w:hAnsi="Joost" w:cs="Times New Roman"/>
        </w:rPr>
        <w:t>.1</w:t>
      </w:r>
      <w:r w:rsidRPr="00E46634">
        <w:rPr>
          <w:rFonts w:ascii="Joost" w:hAnsi="Joost" w:cs="Times New Roman"/>
        </w:rPr>
        <w:t>1.</w:t>
      </w:r>
      <w:r w:rsidR="007B39D0" w:rsidRPr="00E46634">
        <w:rPr>
          <w:rFonts w:ascii="Joost" w:hAnsi="Joost" w:cs="Times New Roman"/>
        </w:rPr>
        <w:t>2</w:t>
      </w:r>
      <w:r w:rsidR="00D1277C" w:rsidRPr="00E46634">
        <w:rPr>
          <w:rFonts w:ascii="Joost" w:hAnsi="Joost" w:cs="Times New Roman"/>
        </w:rPr>
        <w:t xml:space="preserve">    </w:t>
      </w:r>
      <w:r w:rsidR="0095063F" w:rsidRPr="00E46634">
        <w:rPr>
          <w:rFonts w:ascii="Joost" w:hAnsi="Joost" w:cs="Times New Roman"/>
        </w:rPr>
        <w:t xml:space="preserve">  </w:t>
      </w:r>
      <w:r w:rsidR="00D1277C" w:rsidRPr="00E46634">
        <w:rPr>
          <w:rFonts w:ascii="Joost" w:hAnsi="Joost" w:cs="Times New Roman"/>
        </w:rPr>
        <w:t xml:space="preserve"> </w:t>
      </w:r>
      <w:r w:rsidR="0095063F" w:rsidRPr="00E46634">
        <w:rPr>
          <w:rFonts w:ascii="Joost" w:hAnsi="Joost" w:cs="Times New Roman"/>
        </w:rPr>
        <w:t xml:space="preserve">  </w:t>
      </w:r>
      <w:r w:rsidR="00D1277C" w:rsidRPr="00E46634">
        <w:rPr>
          <w:rFonts w:ascii="Joost" w:hAnsi="Joost" w:cs="Times New Roman"/>
        </w:rPr>
        <w:t xml:space="preserve">Projekte turi būti numatytas </w:t>
      </w:r>
      <w:r w:rsidR="0095063F" w:rsidRPr="00E46634">
        <w:rPr>
          <w:rFonts w:ascii="Joost" w:hAnsi="Joost" w:cs="Times New Roman"/>
        </w:rPr>
        <w:t>avarinis užtvarų atidarymas iš Nuotekų valyklos dispečerinės;</w:t>
      </w:r>
    </w:p>
    <w:p w14:paraId="5CA1B5E4" w14:textId="77777777" w:rsidR="007C4F25" w:rsidRPr="00E46634" w:rsidRDefault="007E3BE6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</w:t>
      </w:r>
      <w:r w:rsidR="0095063F" w:rsidRPr="00E46634">
        <w:rPr>
          <w:rFonts w:ascii="Joost" w:hAnsi="Joost" w:cs="Times New Roman"/>
        </w:rPr>
        <w:t>.1</w:t>
      </w:r>
      <w:r w:rsidRPr="00E46634">
        <w:rPr>
          <w:rFonts w:ascii="Joost" w:hAnsi="Joost" w:cs="Times New Roman"/>
        </w:rPr>
        <w:t>1</w:t>
      </w:r>
      <w:r w:rsidR="0095063F" w:rsidRPr="00E46634">
        <w:rPr>
          <w:rFonts w:ascii="Joost" w:hAnsi="Joost" w:cs="Times New Roman"/>
        </w:rPr>
        <w:t>.</w:t>
      </w:r>
      <w:r w:rsidR="007B39D0" w:rsidRPr="00E46634">
        <w:rPr>
          <w:rFonts w:ascii="Joost" w:hAnsi="Joost" w:cs="Times New Roman"/>
        </w:rPr>
        <w:t>3</w:t>
      </w:r>
      <w:r w:rsidR="0095063F" w:rsidRPr="00E46634">
        <w:rPr>
          <w:rFonts w:ascii="Joost" w:hAnsi="Joost" w:cs="Times New Roman"/>
        </w:rPr>
        <w:t xml:space="preserve">         Projekte turi būti numatytas avarinis atidarymas GSM ryšio pagalba (mobiliuoju ryšiu) arba distancinio pultelio pagalba</w:t>
      </w:r>
      <w:r w:rsidR="007C4F25" w:rsidRPr="00E46634">
        <w:rPr>
          <w:rFonts w:ascii="Joost" w:hAnsi="Joost" w:cs="Times New Roman"/>
        </w:rPr>
        <w:t>.</w:t>
      </w:r>
    </w:p>
    <w:p w14:paraId="42CBDE3E" w14:textId="77777777" w:rsidR="007C4F25" w:rsidRPr="00E46634" w:rsidRDefault="007C4F25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</w:p>
    <w:p w14:paraId="2219D860" w14:textId="77777777" w:rsidR="00BF0CF3" w:rsidRPr="00E46634" w:rsidRDefault="007E3BE6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</w:t>
      </w:r>
      <w:r w:rsidR="00BF0CF3" w:rsidRPr="00E46634">
        <w:rPr>
          <w:rFonts w:ascii="Joost" w:hAnsi="Joost" w:cs="Times New Roman"/>
        </w:rPr>
        <w:t>.1</w:t>
      </w:r>
      <w:r w:rsidRPr="00E46634">
        <w:rPr>
          <w:rFonts w:ascii="Joost" w:hAnsi="Joost" w:cs="Times New Roman"/>
        </w:rPr>
        <w:t>2</w:t>
      </w:r>
      <w:r w:rsidR="00BF0CF3" w:rsidRPr="00E46634">
        <w:rPr>
          <w:rFonts w:ascii="Joost" w:hAnsi="Joost" w:cs="Times New Roman"/>
        </w:rPr>
        <w:t>.</w:t>
      </w:r>
      <w:r w:rsidR="00BF0CF3" w:rsidRPr="00E46634">
        <w:rPr>
          <w:rFonts w:ascii="Joost" w:hAnsi="Joost" w:cs="Times New Roman"/>
        </w:rPr>
        <w:tab/>
      </w:r>
      <w:r w:rsidR="00BF0CF3" w:rsidRPr="00E46634">
        <w:rPr>
          <w:rFonts w:ascii="Joost" w:hAnsi="Joost" w:cs="Times New Roman"/>
          <w:b/>
        </w:rPr>
        <w:t>Reikalavimai mokymams:</w:t>
      </w:r>
    </w:p>
    <w:p w14:paraId="548EAB46" w14:textId="77777777" w:rsidR="00B40B64" w:rsidRPr="00E46634" w:rsidRDefault="007E3BE6" w:rsidP="007E1CD8">
      <w:pPr>
        <w:tabs>
          <w:tab w:val="left" w:pos="1134"/>
        </w:tabs>
        <w:suppressAutoHyphens/>
        <w:spacing w:after="0"/>
        <w:ind w:left="426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3</w:t>
      </w:r>
      <w:r w:rsidR="00BF0CF3" w:rsidRPr="00E46634">
        <w:rPr>
          <w:rFonts w:ascii="Joost" w:hAnsi="Joost" w:cs="Times New Roman"/>
        </w:rPr>
        <w:t>.1</w:t>
      </w:r>
      <w:r w:rsidRPr="00E46634">
        <w:rPr>
          <w:rFonts w:ascii="Joost" w:hAnsi="Joost" w:cs="Times New Roman"/>
        </w:rPr>
        <w:t>2</w:t>
      </w:r>
      <w:r w:rsidR="00BF0CF3" w:rsidRPr="00E46634">
        <w:rPr>
          <w:rFonts w:ascii="Joost" w:hAnsi="Joost" w:cs="Times New Roman"/>
        </w:rPr>
        <w:t>.1.</w:t>
      </w:r>
      <w:r w:rsidR="00BF0CF3" w:rsidRPr="00E46634">
        <w:rPr>
          <w:rFonts w:ascii="Joost" w:hAnsi="Joost" w:cs="Times New Roman"/>
        </w:rPr>
        <w:tab/>
        <w:t xml:space="preserve">Tiekėjas turi parengti medžiagą </w:t>
      </w:r>
      <w:r w:rsidR="007C4F25" w:rsidRPr="00E46634">
        <w:rPr>
          <w:rFonts w:ascii="Joost" w:hAnsi="Joost" w:cs="Times New Roman"/>
        </w:rPr>
        <w:t>ir apmokyti aptarnaujantį personalą – 1valandą</w:t>
      </w:r>
      <w:r w:rsidR="00BF0CF3" w:rsidRPr="00E46634">
        <w:rPr>
          <w:rFonts w:ascii="Joost" w:hAnsi="Joost" w:cs="Times New Roman"/>
        </w:rPr>
        <w:t>.</w:t>
      </w:r>
    </w:p>
    <w:p w14:paraId="004D7274" w14:textId="77777777" w:rsidR="00B40B64" w:rsidRPr="00E46634" w:rsidRDefault="00B40B64" w:rsidP="00E46634">
      <w:pPr>
        <w:tabs>
          <w:tab w:val="left" w:pos="1134"/>
        </w:tabs>
        <w:suppressAutoHyphens/>
        <w:spacing w:after="0" w:line="240" w:lineRule="auto"/>
        <w:rPr>
          <w:rFonts w:ascii="Joost" w:hAnsi="Joost" w:cs="Times New Roman"/>
        </w:rPr>
      </w:pPr>
    </w:p>
    <w:p w14:paraId="3EFA6040" w14:textId="77777777" w:rsidR="007E1CD8" w:rsidRDefault="00430439" w:rsidP="00E46634">
      <w:pPr>
        <w:tabs>
          <w:tab w:val="left" w:pos="1134"/>
        </w:tabs>
        <w:suppressAutoHyphens/>
        <w:spacing w:after="0" w:line="240" w:lineRule="auto"/>
        <w:rPr>
          <w:rFonts w:ascii="Joost" w:hAnsi="Joost" w:cs="Times New Roman"/>
          <w:b/>
        </w:rPr>
      </w:pPr>
      <w:r w:rsidRPr="00E46634">
        <w:rPr>
          <w:rFonts w:ascii="Joost" w:hAnsi="Joost" w:cs="Times New Roman"/>
          <w:b/>
        </w:rPr>
        <w:t xml:space="preserve">                  </w:t>
      </w:r>
    </w:p>
    <w:p w14:paraId="311400CE" w14:textId="77777777" w:rsidR="007E1CD8" w:rsidRDefault="007E1CD8" w:rsidP="00E46634">
      <w:pPr>
        <w:tabs>
          <w:tab w:val="left" w:pos="1134"/>
        </w:tabs>
        <w:suppressAutoHyphens/>
        <w:spacing w:after="0" w:line="240" w:lineRule="auto"/>
        <w:rPr>
          <w:rFonts w:ascii="Joost" w:hAnsi="Joost" w:cs="Times New Roman"/>
          <w:b/>
        </w:rPr>
      </w:pPr>
    </w:p>
    <w:p w14:paraId="44969050" w14:textId="77777777" w:rsidR="007E1CD8" w:rsidRDefault="007E1CD8" w:rsidP="00E46634">
      <w:pPr>
        <w:tabs>
          <w:tab w:val="left" w:pos="1134"/>
        </w:tabs>
        <w:suppressAutoHyphens/>
        <w:spacing w:after="0" w:line="240" w:lineRule="auto"/>
        <w:rPr>
          <w:rFonts w:ascii="Joost" w:hAnsi="Joost" w:cs="Times New Roman"/>
          <w:b/>
        </w:rPr>
      </w:pPr>
    </w:p>
    <w:p w14:paraId="01E1FC5A" w14:textId="676FBC45" w:rsidR="00CD5116" w:rsidRPr="00E46634" w:rsidRDefault="005D1BCC" w:rsidP="00E46634">
      <w:pPr>
        <w:tabs>
          <w:tab w:val="left" w:pos="1134"/>
        </w:tabs>
        <w:suppressAutoHyphens/>
        <w:spacing w:after="0" w:line="240" w:lineRule="auto"/>
        <w:rPr>
          <w:rFonts w:ascii="Joost" w:hAnsi="Joost" w:cs="Times New Roman"/>
          <w:b/>
        </w:rPr>
      </w:pPr>
      <w:r w:rsidRPr="00E46634">
        <w:rPr>
          <w:rFonts w:ascii="Joost" w:hAnsi="Joost" w:cs="Times New Roman"/>
          <w:b/>
        </w:rPr>
        <w:lastRenderedPageBreak/>
        <w:t>Reikalavimai v</w:t>
      </w:r>
      <w:r w:rsidR="00B21380" w:rsidRPr="00E46634">
        <w:rPr>
          <w:rFonts w:ascii="Joost" w:hAnsi="Joost" w:cs="Times New Roman"/>
          <w:b/>
        </w:rPr>
        <w:t>alstybinių numerių nuska</w:t>
      </w:r>
      <w:r w:rsidRPr="00E46634">
        <w:rPr>
          <w:rFonts w:ascii="Joost" w:hAnsi="Joost" w:cs="Times New Roman"/>
          <w:b/>
        </w:rPr>
        <w:t>i</w:t>
      </w:r>
      <w:r w:rsidR="00B21380" w:rsidRPr="00E46634">
        <w:rPr>
          <w:rFonts w:ascii="Joost" w:hAnsi="Joost" w:cs="Times New Roman"/>
          <w:b/>
        </w:rPr>
        <w:t xml:space="preserve">tymo </w:t>
      </w:r>
      <w:r w:rsidRPr="00E46634">
        <w:rPr>
          <w:rFonts w:ascii="Joost" w:hAnsi="Joost" w:cs="Times New Roman"/>
          <w:b/>
        </w:rPr>
        <w:t>kameroms</w:t>
      </w:r>
    </w:p>
    <w:p w14:paraId="2A600A9C" w14:textId="77777777" w:rsidR="005D1BCC" w:rsidRPr="00E46634" w:rsidRDefault="005D1BCC" w:rsidP="005D1BCC">
      <w:pPr>
        <w:spacing w:after="0" w:line="240" w:lineRule="auto"/>
        <w:rPr>
          <w:rFonts w:ascii="Joost" w:eastAsia="Calibri" w:hAnsi="Joost" w:cs="Times New Roman"/>
          <w:b/>
          <w:lang w:eastAsia="en-US"/>
        </w:rPr>
      </w:pPr>
    </w:p>
    <w:p w14:paraId="4183DC23" w14:textId="258FB96D" w:rsidR="00A45D03" w:rsidRPr="00E46634" w:rsidRDefault="007C4F25" w:rsidP="00A45D03">
      <w:pPr>
        <w:tabs>
          <w:tab w:val="left" w:pos="426"/>
        </w:tabs>
        <w:spacing w:before="360" w:after="120" w:line="240" w:lineRule="auto"/>
        <w:contextualSpacing/>
        <w:jc w:val="right"/>
        <w:rPr>
          <w:rFonts w:ascii="Joost" w:hAnsi="Joost" w:cs="Times New Roman"/>
          <w:b/>
        </w:rPr>
      </w:pPr>
      <w:r w:rsidRPr="00E46634">
        <w:rPr>
          <w:rFonts w:ascii="Joost" w:eastAsia="Times New Roman" w:hAnsi="Joost" w:cs="Times New Roman"/>
          <w:bCs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A773CD" w:rsidRPr="00E46634">
        <w:rPr>
          <w:rFonts w:ascii="Joost" w:hAnsi="Joost" w:cs="Times New Roman"/>
          <w:b/>
        </w:rPr>
        <w:t>L</w:t>
      </w:r>
      <w:r w:rsidR="00A45D03" w:rsidRPr="00E46634">
        <w:rPr>
          <w:rFonts w:ascii="Joost" w:hAnsi="Joost" w:cs="Times New Roman"/>
          <w:b/>
        </w:rPr>
        <w:t>entelė</w:t>
      </w:r>
      <w:r w:rsidR="00A773CD" w:rsidRPr="00E46634">
        <w:rPr>
          <w:rFonts w:ascii="Joost" w:hAnsi="Joost" w:cs="Times New Roman"/>
          <w:b/>
        </w:rPr>
        <w:t xml:space="preserve"> </w:t>
      </w:r>
      <w:r w:rsidR="00430439" w:rsidRPr="00E46634">
        <w:rPr>
          <w:rFonts w:ascii="Joost" w:hAnsi="Joost" w:cs="Times New Roman"/>
          <w:b/>
        </w:rPr>
        <w:t>Nr.1</w:t>
      </w:r>
      <w:r w:rsidR="00A45D03" w:rsidRPr="00E46634">
        <w:rPr>
          <w:rFonts w:ascii="Joost" w:hAnsi="Joost" w:cs="Times New Roman"/>
          <w:b/>
        </w:rPr>
        <w:t xml:space="preserve"> </w:t>
      </w:r>
    </w:p>
    <w:p w14:paraId="7AA0FFE8" w14:textId="77777777" w:rsidR="005D1BCC" w:rsidRPr="00E46634" w:rsidRDefault="005D1BCC" w:rsidP="005D1BCC">
      <w:pPr>
        <w:spacing w:after="0"/>
        <w:ind w:firstLine="567"/>
        <w:jc w:val="both"/>
        <w:rPr>
          <w:rFonts w:ascii="Joost" w:eastAsia="Times New Roman" w:hAnsi="Joost" w:cs="Times New Roman"/>
          <w:bCs/>
          <w:lang w:eastAsia="en-US"/>
        </w:rPr>
      </w:pPr>
    </w:p>
    <w:tbl>
      <w:tblPr>
        <w:tblW w:w="5287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5387"/>
        <w:gridCol w:w="4437"/>
      </w:tblGrid>
      <w:tr w:rsidR="005D1BCC" w:rsidRPr="00E46634" w14:paraId="418B0002" w14:textId="77777777" w:rsidTr="004F6172">
        <w:trPr>
          <w:trHeight w:val="284"/>
        </w:trPr>
        <w:tc>
          <w:tcPr>
            <w:tcW w:w="337" w:type="pct"/>
            <w:vAlign w:val="center"/>
          </w:tcPr>
          <w:p w14:paraId="0D865548" w14:textId="77777777" w:rsidR="005D1BCC" w:rsidRPr="00E46634" w:rsidRDefault="005D1BCC" w:rsidP="004F6172">
            <w:pPr>
              <w:spacing w:after="0"/>
              <w:jc w:val="center"/>
              <w:rPr>
                <w:rFonts w:ascii="Joost" w:eastAsia="Calibri" w:hAnsi="Joost" w:cs="Times New Roman"/>
                <w:b/>
              </w:rPr>
            </w:pPr>
            <w:r w:rsidRPr="00E46634">
              <w:rPr>
                <w:rFonts w:ascii="Joost" w:eastAsia="Calibri" w:hAnsi="Joost" w:cs="Times New Roman"/>
                <w:b/>
                <w:lang w:eastAsia="en-US"/>
              </w:rPr>
              <w:t>Eil. Nr.</w:t>
            </w:r>
          </w:p>
        </w:tc>
        <w:tc>
          <w:tcPr>
            <w:tcW w:w="2557" w:type="pct"/>
            <w:vAlign w:val="center"/>
          </w:tcPr>
          <w:p w14:paraId="75825124" w14:textId="77777777" w:rsidR="005D1BCC" w:rsidRPr="00E46634" w:rsidRDefault="005D1BCC" w:rsidP="004F6172">
            <w:pPr>
              <w:spacing w:after="0"/>
              <w:jc w:val="center"/>
              <w:rPr>
                <w:rFonts w:ascii="Joost" w:eastAsia="Calibri" w:hAnsi="Joost" w:cs="Times New Roman"/>
                <w:b/>
              </w:rPr>
            </w:pPr>
            <w:r w:rsidRPr="00E46634">
              <w:rPr>
                <w:rFonts w:ascii="Joost" w:eastAsia="Calibri" w:hAnsi="Joost" w:cs="Times New Roman"/>
                <w:b/>
              </w:rPr>
              <w:t>Keliami reikalavimai</w:t>
            </w:r>
          </w:p>
        </w:tc>
        <w:tc>
          <w:tcPr>
            <w:tcW w:w="2106" w:type="pct"/>
            <w:vAlign w:val="center"/>
          </w:tcPr>
          <w:p w14:paraId="236FD5CE" w14:textId="77777777" w:rsidR="005D1BCC" w:rsidRPr="00E46634" w:rsidRDefault="005D1BCC" w:rsidP="004F6172">
            <w:pPr>
              <w:spacing w:after="0"/>
              <w:jc w:val="center"/>
              <w:rPr>
                <w:rFonts w:ascii="Joost" w:eastAsia="Calibri" w:hAnsi="Joost" w:cs="Times New Roman"/>
                <w:b/>
                <w:lang w:eastAsia="en-US"/>
              </w:rPr>
            </w:pPr>
            <w:r w:rsidRPr="00E46634">
              <w:rPr>
                <w:rFonts w:ascii="Joost" w:eastAsia="Calibri" w:hAnsi="Joost" w:cs="Times New Roman"/>
                <w:b/>
                <w:lang w:eastAsia="en-US"/>
              </w:rPr>
              <w:t>Siūlomas rodiklis (jei nėra specifikacijos reikšmių - įrašyti ATITINKA arba - NE)</w:t>
            </w:r>
          </w:p>
          <w:p w14:paraId="1469FFE7" w14:textId="77777777" w:rsidR="005D1BCC" w:rsidRPr="00E46634" w:rsidRDefault="005D1BCC" w:rsidP="004F6172">
            <w:pPr>
              <w:spacing w:after="0"/>
              <w:jc w:val="center"/>
              <w:rPr>
                <w:rFonts w:ascii="Joost" w:eastAsia="Times New Roman" w:hAnsi="Joost" w:cs="Times New Roman"/>
                <w:b/>
                <w:bCs/>
              </w:rPr>
            </w:pPr>
            <w:r w:rsidRPr="00E46634">
              <w:rPr>
                <w:rFonts w:ascii="Joost" w:eastAsia="Times New Roman" w:hAnsi="Joost" w:cs="Times New Roman"/>
                <w:i/>
                <w:iCs/>
                <w:color w:val="000000" w:themeColor="text1"/>
              </w:rPr>
              <w:t>(pildo Tiekėjas)</w:t>
            </w:r>
          </w:p>
        </w:tc>
      </w:tr>
      <w:tr w:rsidR="005D1BCC" w:rsidRPr="00E46634" w14:paraId="459CDE6D" w14:textId="77777777" w:rsidTr="00A773CD">
        <w:trPr>
          <w:trHeight w:val="284"/>
        </w:trPr>
        <w:tc>
          <w:tcPr>
            <w:tcW w:w="337" w:type="pct"/>
          </w:tcPr>
          <w:p w14:paraId="0C8C2452" w14:textId="77777777" w:rsidR="005D1BCC" w:rsidRPr="00E46634" w:rsidRDefault="005D1BCC" w:rsidP="004F6172">
            <w:pPr>
              <w:spacing w:after="0"/>
              <w:jc w:val="center"/>
              <w:rPr>
                <w:rFonts w:ascii="Joost" w:eastAsia="Calibri" w:hAnsi="Joost" w:cs="Times New Roman"/>
                <w:i/>
                <w:lang w:eastAsia="en-US"/>
              </w:rPr>
            </w:pPr>
            <w:r w:rsidRPr="00E46634">
              <w:rPr>
                <w:rFonts w:ascii="Joost" w:eastAsia="Calibri" w:hAnsi="Joost" w:cs="Times New Roman"/>
                <w:i/>
                <w:lang w:eastAsia="en-US"/>
              </w:rPr>
              <w:t>1</w:t>
            </w:r>
          </w:p>
        </w:tc>
        <w:tc>
          <w:tcPr>
            <w:tcW w:w="2557" w:type="pct"/>
            <w:vAlign w:val="center"/>
          </w:tcPr>
          <w:p w14:paraId="775A1E39" w14:textId="77777777" w:rsidR="005D1BCC" w:rsidRPr="00E46634" w:rsidRDefault="005D1BCC" w:rsidP="004F6172">
            <w:pPr>
              <w:spacing w:after="0"/>
              <w:jc w:val="center"/>
              <w:rPr>
                <w:rFonts w:ascii="Joost" w:eastAsia="Calibri" w:hAnsi="Joost" w:cs="Times New Roman"/>
                <w:i/>
              </w:rPr>
            </w:pPr>
            <w:r w:rsidRPr="00E46634">
              <w:rPr>
                <w:rFonts w:ascii="Joost" w:eastAsia="Calibri" w:hAnsi="Joost" w:cs="Times New Roman"/>
                <w:i/>
              </w:rPr>
              <w:t>2</w:t>
            </w:r>
          </w:p>
        </w:tc>
        <w:tc>
          <w:tcPr>
            <w:tcW w:w="2106" w:type="pct"/>
          </w:tcPr>
          <w:p w14:paraId="57467900" w14:textId="77777777" w:rsidR="005D1BCC" w:rsidRPr="00E46634" w:rsidRDefault="005D1BCC" w:rsidP="004F6172">
            <w:pPr>
              <w:spacing w:after="0"/>
              <w:jc w:val="center"/>
              <w:rPr>
                <w:rFonts w:ascii="Joost" w:eastAsia="Calibri" w:hAnsi="Joost" w:cs="Times New Roman"/>
                <w:i/>
                <w:lang w:eastAsia="en-US"/>
              </w:rPr>
            </w:pPr>
            <w:r w:rsidRPr="00E46634">
              <w:rPr>
                <w:rFonts w:ascii="Joost" w:eastAsia="Calibri" w:hAnsi="Joost" w:cs="Times New Roman"/>
                <w:i/>
                <w:lang w:eastAsia="en-US"/>
              </w:rPr>
              <w:t>3</w:t>
            </w:r>
          </w:p>
        </w:tc>
      </w:tr>
      <w:tr w:rsidR="005D1BCC" w:rsidRPr="00E46634" w14:paraId="5DA0A9FA" w14:textId="77777777" w:rsidTr="00A773CD">
        <w:trPr>
          <w:trHeight w:val="284"/>
        </w:trPr>
        <w:tc>
          <w:tcPr>
            <w:tcW w:w="337" w:type="pct"/>
          </w:tcPr>
          <w:p w14:paraId="2E0DC4E1" w14:textId="43D38B80" w:rsidR="005D1BCC" w:rsidRPr="00E46634" w:rsidRDefault="005D1BCC" w:rsidP="004F6172">
            <w:pPr>
              <w:pStyle w:val="Sraopastraipa"/>
              <w:numPr>
                <w:ilvl w:val="0"/>
                <w:numId w:val="28"/>
              </w:numPr>
              <w:spacing w:after="0"/>
              <w:jc w:val="both"/>
              <w:rPr>
                <w:rFonts w:ascii="Joost" w:eastAsia="Calibri" w:hAnsi="Joost" w:cs="Times New Roman"/>
              </w:rPr>
            </w:pPr>
          </w:p>
        </w:tc>
        <w:tc>
          <w:tcPr>
            <w:tcW w:w="2557" w:type="pct"/>
            <w:vAlign w:val="center"/>
          </w:tcPr>
          <w:p w14:paraId="6146B7F0" w14:textId="77777777" w:rsidR="005D1BCC" w:rsidRPr="00E46634" w:rsidRDefault="005D1BCC" w:rsidP="004F6172">
            <w:pPr>
              <w:spacing w:after="0"/>
              <w:jc w:val="both"/>
              <w:rPr>
                <w:rFonts w:ascii="Joost" w:eastAsia="Calibri" w:hAnsi="Joost" w:cs="Times New Roman"/>
              </w:rPr>
            </w:pPr>
            <w:r w:rsidRPr="00E46634">
              <w:rPr>
                <w:rFonts w:ascii="Joost" w:eastAsia="Calibri" w:hAnsi="Joost" w:cs="Times New Roman"/>
              </w:rPr>
              <w:t>Gamintojas, modelis</w:t>
            </w:r>
          </w:p>
        </w:tc>
        <w:tc>
          <w:tcPr>
            <w:tcW w:w="2106" w:type="pct"/>
          </w:tcPr>
          <w:p w14:paraId="710B67F9" w14:textId="77777777" w:rsidR="005D1BCC" w:rsidRPr="00E46634" w:rsidRDefault="005D1BCC" w:rsidP="005D1BCC">
            <w:pPr>
              <w:spacing w:after="0" w:line="200" w:lineRule="atLeast"/>
              <w:rPr>
                <w:rFonts w:ascii="Joost" w:eastAsia="Calibri" w:hAnsi="Joost" w:cs="Times New Roman"/>
              </w:rPr>
            </w:pPr>
          </w:p>
        </w:tc>
      </w:tr>
      <w:tr w:rsidR="005D1BCC" w:rsidRPr="00E46634" w14:paraId="44BA0788" w14:textId="77777777" w:rsidTr="00A773CD">
        <w:trPr>
          <w:trHeight w:val="284"/>
        </w:trPr>
        <w:tc>
          <w:tcPr>
            <w:tcW w:w="337" w:type="pct"/>
          </w:tcPr>
          <w:p w14:paraId="77A5B2A9" w14:textId="77777777" w:rsidR="005D1BCC" w:rsidRPr="00E46634" w:rsidRDefault="005D1BCC" w:rsidP="004F6172">
            <w:pPr>
              <w:pStyle w:val="Sraopastraipa"/>
              <w:numPr>
                <w:ilvl w:val="0"/>
                <w:numId w:val="28"/>
              </w:numPr>
              <w:spacing w:after="0"/>
              <w:jc w:val="both"/>
              <w:rPr>
                <w:rFonts w:ascii="Joost" w:eastAsia="MS Mincho" w:hAnsi="Joost" w:cs="Times New Roman"/>
              </w:rPr>
            </w:pPr>
          </w:p>
        </w:tc>
        <w:tc>
          <w:tcPr>
            <w:tcW w:w="2557" w:type="pct"/>
            <w:vAlign w:val="center"/>
          </w:tcPr>
          <w:p w14:paraId="2AC3EB3E" w14:textId="77777777" w:rsidR="005D1BCC" w:rsidRPr="00E46634" w:rsidRDefault="005D1BCC" w:rsidP="004F6172">
            <w:pPr>
              <w:spacing w:after="0"/>
              <w:jc w:val="both"/>
              <w:rPr>
                <w:rFonts w:ascii="Joost" w:eastAsia="MS Mincho" w:hAnsi="Joost" w:cs="Times New Roman"/>
              </w:rPr>
            </w:pPr>
            <w:r w:rsidRPr="00E46634">
              <w:rPr>
                <w:rFonts w:ascii="Joost" w:eastAsia="MS Mincho" w:hAnsi="Joost" w:cs="Times New Roman"/>
              </w:rPr>
              <w:t>Valstybinių numeriu nuskaitymo modulis turi būti įdiegtas pačioje kameroje.</w:t>
            </w:r>
          </w:p>
        </w:tc>
        <w:tc>
          <w:tcPr>
            <w:tcW w:w="2106" w:type="pct"/>
          </w:tcPr>
          <w:p w14:paraId="39246817" w14:textId="77777777" w:rsidR="005D1BCC" w:rsidRPr="00E46634" w:rsidRDefault="005D1BCC" w:rsidP="005D1BCC">
            <w:pPr>
              <w:spacing w:after="0" w:line="200" w:lineRule="atLeast"/>
              <w:rPr>
                <w:rFonts w:ascii="Joost" w:eastAsia="MS Mincho" w:hAnsi="Joost" w:cs="Times New Roman"/>
              </w:rPr>
            </w:pPr>
          </w:p>
        </w:tc>
      </w:tr>
      <w:tr w:rsidR="005D1BCC" w:rsidRPr="00E46634" w14:paraId="0970BC3D" w14:textId="77777777" w:rsidTr="00A773CD">
        <w:trPr>
          <w:trHeight w:val="284"/>
        </w:trPr>
        <w:tc>
          <w:tcPr>
            <w:tcW w:w="337" w:type="pct"/>
          </w:tcPr>
          <w:p w14:paraId="2FBFC9B1" w14:textId="77777777" w:rsidR="005D1BCC" w:rsidRPr="00E46634" w:rsidRDefault="005D1BCC" w:rsidP="004F6172">
            <w:pPr>
              <w:pStyle w:val="Sraopastraipa"/>
              <w:numPr>
                <w:ilvl w:val="0"/>
                <w:numId w:val="28"/>
              </w:numPr>
              <w:spacing w:after="0"/>
              <w:jc w:val="both"/>
              <w:rPr>
                <w:rFonts w:ascii="Joost" w:eastAsia="MS Mincho" w:hAnsi="Joost" w:cs="Times New Roman"/>
              </w:rPr>
            </w:pPr>
          </w:p>
        </w:tc>
        <w:tc>
          <w:tcPr>
            <w:tcW w:w="2557" w:type="pct"/>
            <w:vAlign w:val="center"/>
          </w:tcPr>
          <w:p w14:paraId="6BA96A9B" w14:textId="77777777" w:rsidR="005D1BCC" w:rsidRPr="00E46634" w:rsidRDefault="005D1BCC" w:rsidP="004F6172">
            <w:pPr>
              <w:spacing w:after="0"/>
              <w:jc w:val="both"/>
              <w:rPr>
                <w:rFonts w:ascii="Joost" w:eastAsia="MS Mincho" w:hAnsi="Joost" w:cs="Times New Roman"/>
              </w:rPr>
            </w:pPr>
            <w:r w:rsidRPr="00E46634">
              <w:rPr>
                <w:rFonts w:ascii="Joost" w:eastAsia="MS Mincho" w:hAnsi="Joost" w:cs="Times New Roman"/>
              </w:rPr>
              <w:t>Kamera turi turėti ne mažiau du objektyvus. Dedikuotą OCR valstybinių numerių nuskaitymui ir spalvotą CMOS plataus vaizdo bendram vaizdui.</w:t>
            </w:r>
          </w:p>
        </w:tc>
        <w:tc>
          <w:tcPr>
            <w:tcW w:w="2106" w:type="pct"/>
          </w:tcPr>
          <w:p w14:paraId="5D6BBE4F" w14:textId="77777777" w:rsidR="005D1BCC" w:rsidRPr="00E46634" w:rsidRDefault="005D1BCC" w:rsidP="005D1BCC">
            <w:pPr>
              <w:spacing w:after="0" w:line="200" w:lineRule="atLeast"/>
              <w:rPr>
                <w:rFonts w:ascii="Joost" w:eastAsia="MS Mincho" w:hAnsi="Joost" w:cs="Times New Roman"/>
              </w:rPr>
            </w:pPr>
          </w:p>
        </w:tc>
      </w:tr>
      <w:tr w:rsidR="005D1BCC" w:rsidRPr="00E46634" w14:paraId="62D249CA" w14:textId="77777777" w:rsidTr="00A773CD">
        <w:trPr>
          <w:trHeight w:val="284"/>
        </w:trPr>
        <w:tc>
          <w:tcPr>
            <w:tcW w:w="337" w:type="pct"/>
          </w:tcPr>
          <w:p w14:paraId="7AEA27B9" w14:textId="77777777" w:rsidR="005D1BCC" w:rsidRPr="00E46634" w:rsidRDefault="005D1BCC" w:rsidP="004F6172">
            <w:pPr>
              <w:pStyle w:val="Sraopastraipa"/>
              <w:numPr>
                <w:ilvl w:val="0"/>
                <w:numId w:val="28"/>
              </w:numPr>
              <w:spacing w:after="0"/>
              <w:jc w:val="both"/>
              <w:rPr>
                <w:rFonts w:ascii="Joost" w:eastAsia="MS Mincho" w:hAnsi="Joost" w:cs="Times New Roman"/>
              </w:rPr>
            </w:pPr>
          </w:p>
        </w:tc>
        <w:tc>
          <w:tcPr>
            <w:tcW w:w="2557" w:type="pct"/>
            <w:vAlign w:val="center"/>
          </w:tcPr>
          <w:p w14:paraId="0402E756" w14:textId="77777777" w:rsidR="005D1BCC" w:rsidRPr="00E46634" w:rsidRDefault="005D1BCC" w:rsidP="004F6172">
            <w:pPr>
              <w:spacing w:after="0"/>
              <w:jc w:val="both"/>
              <w:rPr>
                <w:rFonts w:ascii="Joost" w:eastAsia="MS Mincho" w:hAnsi="Joost" w:cs="Times New Roman"/>
                <w:lang w:val="en-GB"/>
              </w:rPr>
            </w:pPr>
            <w:r w:rsidRPr="00E46634">
              <w:rPr>
                <w:rFonts w:ascii="Joost" w:eastAsia="MS Mincho" w:hAnsi="Joost" w:cs="Times New Roman"/>
              </w:rPr>
              <w:t>Transporto priemonių valstybinių numerių nuskaitymo patikimumas ne mažiau 99,9</w:t>
            </w:r>
            <w:r w:rsidRPr="00E46634">
              <w:rPr>
                <w:rFonts w:ascii="Joost" w:eastAsia="MS Mincho" w:hAnsi="Joost" w:cs="Times New Roman"/>
                <w:lang w:val="en-GB"/>
              </w:rPr>
              <w:t>%</w:t>
            </w:r>
          </w:p>
        </w:tc>
        <w:tc>
          <w:tcPr>
            <w:tcW w:w="2106" w:type="pct"/>
          </w:tcPr>
          <w:p w14:paraId="7E717CEB" w14:textId="77777777" w:rsidR="005D1BCC" w:rsidRPr="00E46634" w:rsidRDefault="005D1BCC" w:rsidP="005D1BCC">
            <w:pPr>
              <w:spacing w:after="0" w:line="200" w:lineRule="atLeast"/>
              <w:rPr>
                <w:rFonts w:ascii="Joost" w:eastAsia="MS Mincho" w:hAnsi="Joost" w:cs="Times New Roman"/>
              </w:rPr>
            </w:pPr>
          </w:p>
        </w:tc>
      </w:tr>
      <w:tr w:rsidR="005D1BCC" w:rsidRPr="00E46634" w14:paraId="17CC12BF" w14:textId="77777777" w:rsidTr="00A773CD">
        <w:trPr>
          <w:trHeight w:val="284"/>
        </w:trPr>
        <w:tc>
          <w:tcPr>
            <w:tcW w:w="337" w:type="pct"/>
          </w:tcPr>
          <w:p w14:paraId="3865C57E" w14:textId="77777777" w:rsidR="005D1BCC" w:rsidRPr="00E46634" w:rsidRDefault="005D1BCC" w:rsidP="004F6172">
            <w:pPr>
              <w:pStyle w:val="Sraopastraipa"/>
              <w:numPr>
                <w:ilvl w:val="0"/>
                <w:numId w:val="28"/>
              </w:numPr>
              <w:spacing w:after="0"/>
              <w:jc w:val="both"/>
              <w:rPr>
                <w:rFonts w:ascii="Joost" w:eastAsia="MS Mincho" w:hAnsi="Joost" w:cs="Times New Roman"/>
              </w:rPr>
            </w:pPr>
          </w:p>
        </w:tc>
        <w:tc>
          <w:tcPr>
            <w:tcW w:w="2557" w:type="pct"/>
            <w:vAlign w:val="center"/>
          </w:tcPr>
          <w:p w14:paraId="335636F6" w14:textId="77777777" w:rsidR="005D1BCC" w:rsidRPr="00E46634" w:rsidRDefault="005D1BCC" w:rsidP="004F6172">
            <w:pPr>
              <w:spacing w:after="0"/>
              <w:jc w:val="both"/>
              <w:rPr>
                <w:rFonts w:ascii="Joost" w:eastAsia="Calibri" w:hAnsi="Joost" w:cs="Times New Roman"/>
              </w:rPr>
            </w:pPr>
            <w:r w:rsidRPr="00E46634">
              <w:rPr>
                <w:rFonts w:ascii="Joost" w:eastAsia="MS Mincho" w:hAnsi="Joost" w:cs="Times New Roman"/>
              </w:rPr>
              <w:t>Numerių nuskaitymo sensorius, ne mažiau nei 2 megapikseliai.</w:t>
            </w:r>
          </w:p>
        </w:tc>
        <w:tc>
          <w:tcPr>
            <w:tcW w:w="2106" w:type="pct"/>
          </w:tcPr>
          <w:p w14:paraId="0D873A16" w14:textId="77777777" w:rsidR="005D1BCC" w:rsidRPr="00E46634" w:rsidRDefault="005D1BCC" w:rsidP="005D1BCC">
            <w:pPr>
              <w:spacing w:after="0" w:line="200" w:lineRule="atLeast"/>
              <w:rPr>
                <w:rFonts w:ascii="Joost" w:eastAsia="MS Mincho" w:hAnsi="Joost" w:cs="Times New Roman"/>
              </w:rPr>
            </w:pPr>
          </w:p>
        </w:tc>
      </w:tr>
      <w:tr w:rsidR="005D1BCC" w:rsidRPr="00E46634" w14:paraId="44A426F1" w14:textId="77777777" w:rsidTr="00A773CD">
        <w:trPr>
          <w:trHeight w:val="284"/>
        </w:trPr>
        <w:tc>
          <w:tcPr>
            <w:tcW w:w="337" w:type="pct"/>
          </w:tcPr>
          <w:p w14:paraId="0AF7D812" w14:textId="77777777" w:rsidR="005D1BCC" w:rsidRPr="00E46634" w:rsidRDefault="005D1BCC" w:rsidP="004F6172">
            <w:pPr>
              <w:pStyle w:val="Sraopastraipa"/>
              <w:numPr>
                <w:ilvl w:val="0"/>
                <w:numId w:val="28"/>
              </w:numPr>
              <w:spacing w:after="0"/>
              <w:jc w:val="both"/>
              <w:rPr>
                <w:rFonts w:ascii="Joost" w:eastAsia="MS Mincho" w:hAnsi="Joost" w:cs="Times New Roman"/>
              </w:rPr>
            </w:pPr>
          </w:p>
        </w:tc>
        <w:tc>
          <w:tcPr>
            <w:tcW w:w="2557" w:type="pct"/>
            <w:vAlign w:val="center"/>
          </w:tcPr>
          <w:p w14:paraId="6128E43B" w14:textId="77777777" w:rsidR="005D1BCC" w:rsidRPr="00E46634" w:rsidRDefault="005D1BCC" w:rsidP="004F6172">
            <w:pPr>
              <w:spacing w:after="0"/>
              <w:jc w:val="both"/>
              <w:rPr>
                <w:rFonts w:ascii="Joost" w:eastAsia="MS Mincho" w:hAnsi="Joost" w:cs="Times New Roman"/>
              </w:rPr>
            </w:pPr>
            <w:r w:rsidRPr="00E46634">
              <w:rPr>
                <w:rFonts w:ascii="Joost" w:eastAsia="MS Mincho" w:hAnsi="Joost" w:cs="Times New Roman"/>
              </w:rPr>
              <w:t xml:space="preserve">Ne mažiau 54 kadrų per sekundę </w:t>
            </w:r>
          </w:p>
        </w:tc>
        <w:tc>
          <w:tcPr>
            <w:tcW w:w="2106" w:type="pct"/>
          </w:tcPr>
          <w:p w14:paraId="78C8A663" w14:textId="77777777" w:rsidR="005D1BCC" w:rsidRPr="00E46634" w:rsidRDefault="005D1BCC" w:rsidP="005D1BCC">
            <w:pPr>
              <w:spacing w:after="0" w:line="200" w:lineRule="atLeast"/>
              <w:rPr>
                <w:rFonts w:ascii="Joost" w:eastAsia="MS Mincho" w:hAnsi="Joost" w:cs="Times New Roman"/>
              </w:rPr>
            </w:pPr>
          </w:p>
        </w:tc>
      </w:tr>
      <w:tr w:rsidR="005D1BCC" w:rsidRPr="00E46634" w14:paraId="4D024375" w14:textId="77777777" w:rsidTr="00A773CD">
        <w:trPr>
          <w:trHeight w:val="284"/>
        </w:trPr>
        <w:tc>
          <w:tcPr>
            <w:tcW w:w="337" w:type="pct"/>
          </w:tcPr>
          <w:p w14:paraId="6876B281" w14:textId="77777777" w:rsidR="005D1BCC" w:rsidRPr="00E46634" w:rsidRDefault="005D1BCC" w:rsidP="004F6172">
            <w:pPr>
              <w:pStyle w:val="Sraopastraipa"/>
              <w:numPr>
                <w:ilvl w:val="0"/>
                <w:numId w:val="28"/>
              </w:numPr>
              <w:spacing w:after="0"/>
              <w:jc w:val="both"/>
              <w:rPr>
                <w:rFonts w:ascii="Joost" w:eastAsia="MS Mincho" w:hAnsi="Joost" w:cs="Times New Roman"/>
              </w:rPr>
            </w:pPr>
          </w:p>
        </w:tc>
        <w:tc>
          <w:tcPr>
            <w:tcW w:w="2557" w:type="pct"/>
            <w:vAlign w:val="center"/>
          </w:tcPr>
          <w:p w14:paraId="2CAAFF97" w14:textId="77777777" w:rsidR="005D1BCC" w:rsidRPr="00E46634" w:rsidRDefault="005D1BCC" w:rsidP="004F6172">
            <w:pPr>
              <w:spacing w:after="0"/>
              <w:jc w:val="both"/>
              <w:rPr>
                <w:rFonts w:ascii="Joost" w:eastAsia="MS Mincho" w:hAnsi="Joost" w:cs="Times New Roman"/>
              </w:rPr>
            </w:pPr>
            <w:r w:rsidRPr="00E46634">
              <w:rPr>
                <w:rFonts w:ascii="Joost" w:eastAsia="MS Mincho" w:hAnsi="Joost" w:cs="Times New Roman"/>
              </w:rPr>
              <w:t>Objektyvas motorizuotas ne mažiau 10x optinis priartinimas</w:t>
            </w:r>
          </w:p>
        </w:tc>
        <w:tc>
          <w:tcPr>
            <w:tcW w:w="2106" w:type="pct"/>
          </w:tcPr>
          <w:p w14:paraId="371C1FF1" w14:textId="77777777" w:rsidR="005D1BCC" w:rsidRPr="00E46634" w:rsidRDefault="005D1BCC" w:rsidP="005D1BCC">
            <w:pPr>
              <w:spacing w:after="0" w:line="200" w:lineRule="atLeast"/>
              <w:rPr>
                <w:rFonts w:ascii="Joost" w:eastAsia="MS Mincho" w:hAnsi="Joost" w:cs="Times New Roman"/>
              </w:rPr>
            </w:pPr>
          </w:p>
        </w:tc>
      </w:tr>
      <w:tr w:rsidR="005D1BCC" w:rsidRPr="00E46634" w14:paraId="652FC1BA" w14:textId="77777777" w:rsidTr="00A773CD">
        <w:trPr>
          <w:trHeight w:val="284"/>
        </w:trPr>
        <w:tc>
          <w:tcPr>
            <w:tcW w:w="337" w:type="pct"/>
          </w:tcPr>
          <w:p w14:paraId="6AE2B059" w14:textId="77777777" w:rsidR="005D1BCC" w:rsidRPr="00E46634" w:rsidRDefault="005D1BCC" w:rsidP="004F6172">
            <w:pPr>
              <w:pStyle w:val="Sraopastraipa"/>
              <w:numPr>
                <w:ilvl w:val="0"/>
                <w:numId w:val="28"/>
              </w:numPr>
              <w:spacing w:after="0"/>
              <w:jc w:val="both"/>
              <w:rPr>
                <w:rFonts w:ascii="Joost" w:eastAsia="MS Mincho" w:hAnsi="Joost" w:cs="Times New Roman"/>
              </w:rPr>
            </w:pPr>
          </w:p>
        </w:tc>
        <w:tc>
          <w:tcPr>
            <w:tcW w:w="2557" w:type="pct"/>
            <w:vAlign w:val="center"/>
          </w:tcPr>
          <w:p w14:paraId="1594462A" w14:textId="77777777" w:rsidR="005D1BCC" w:rsidRPr="00E46634" w:rsidRDefault="005D1BCC" w:rsidP="004F6172">
            <w:pPr>
              <w:spacing w:after="0"/>
              <w:jc w:val="both"/>
              <w:rPr>
                <w:rFonts w:ascii="Joost" w:eastAsia="MS Mincho" w:hAnsi="Joost" w:cs="Times New Roman"/>
              </w:rPr>
            </w:pPr>
            <w:r w:rsidRPr="00E46634">
              <w:rPr>
                <w:rFonts w:ascii="Joost" w:eastAsia="MS Mincho" w:hAnsi="Joost" w:cs="Times New Roman"/>
              </w:rPr>
              <w:t xml:space="preserve">Plataus vaizdo spalvotas sensorius ne mažiau </w:t>
            </w:r>
            <w:r w:rsidR="007134E1" w:rsidRPr="00E46634">
              <w:rPr>
                <w:rFonts w:ascii="Joost" w:eastAsia="MS Mincho" w:hAnsi="Joost" w:cs="Times New Roman"/>
              </w:rPr>
              <w:t xml:space="preserve"> </w:t>
            </w:r>
            <w:r w:rsidRPr="00E46634">
              <w:rPr>
                <w:rFonts w:ascii="Joost" w:eastAsia="MS Mincho" w:hAnsi="Joost" w:cs="Times New Roman"/>
              </w:rPr>
              <w:t xml:space="preserve">5 megapikselių. </w:t>
            </w:r>
          </w:p>
        </w:tc>
        <w:tc>
          <w:tcPr>
            <w:tcW w:w="2106" w:type="pct"/>
          </w:tcPr>
          <w:p w14:paraId="7454683C" w14:textId="77777777" w:rsidR="005D1BCC" w:rsidRPr="00E46634" w:rsidRDefault="005D1BCC" w:rsidP="005D1BCC">
            <w:pPr>
              <w:spacing w:after="0" w:line="200" w:lineRule="atLeast"/>
              <w:rPr>
                <w:rFonts w:ascii="Joost" w:eastAsia="MS Mincho" w:hAnsi="Joost" w:cs="Times New Roman"/>
              </w:rPr>
            </w:pPr>
          </w:p>
        </w:tc>
      </w:tr>
      <w:tr w:rsidR="005D1BCC" w:rsidRPr="00E46634" w14:paraId="41CD60D0" w14:textId="77777777" w:rsidTr="00A773CD">
        <w:trPr>
          <w:trHeight w:val="284"/>
        </w:trPr>
        <w:tc>
          <w:tcPr>
            <w:tcW w:w="337" w:type="pct"/>
          </w:tcPr>
          <w:p w14:paraId="7427E731" w14:textId="77777777" w:rsidR="005D1BCC" w:rsidRPr="00E46634" w:rsidRDefault="005D1BCC" w:rsidP="004F6172">
            <w:pPr>
              <w:pStyle w:val="Sraopastraipa"/>
              <w:numPr>
                <w:ilvl w:val="0"/>
                <w:numId w:val="28"/>
              </w:numPr>
              <w:spacing w:after="0"/>
              <w:jc w:val="both"/>
              <w:rPr>
                <w:rFonts w:ascii="Joost" w:eastAsia="MS Mincho" w:hAnsi="Joost" w:cs="Times New Roman"/>
              </w:rPr>
            </w:pPr>
          </w:p>
        </w:tc>
        <w:tc>
          <w:tcPr>
            <w:tcW w:w="2557" w:type="pct"/>
            <w:vAlign w:val="center"/>
          </w:tcPr>
          <w:p w14:paraId="39DD2ED9" w14:textId="77777777" w:rsidR="005D1BCC" w:rsidRPr="00E46634" w:rsidRDefault="005D1BCC" w:rsidP="004F6172">
            <w:pPr>
              <w:spacing w:after="0"/>
              <w:jc w:val="both"/>
              <w:rPr>
                <w:rFonts w:ascii="Joost" w:eastAsia="MS Mincho" w:hAnsi="Joost" w:cs="Times New Roman"/>
              </w:rPr>
            </w:pPr>
            <w:r w:rsidRPr="00E46634">
              <w:rPr>
                <w:rFonts w:ascii="Joost" w:eastAsia="MS Mincho" w:hAnsi="Joost" w:cs="Times New Roman"/>
              </w:rPr>
              <w:t>Integruotas infraraudonųjų spindulių pašvietimas turi užtikrinti transporto priemonių valstybinių numerių nuskaitymą kameros visoje kameros detekcijos zonoje.</w:t>
            </w:r>
          </w:p>
        </w:tc>
        <w:tc>
          <w:tcPr>
            <w:tcW w:w="2106" w:type="pct"/>
          </w:tcPr>
          <w:p w14:paraId="755B11F9" w14:textId="77777777" w:rsidR="005D1BCC" w:rsidRPr="00E46634" w:rsidRDefault="005D1BCC" w:rsidP="005D1BCC">
            <w:pPr>
              <w:spacing w:after="0" w:line="200" w:lineRule="atLeast"/>
              <w:rPr>
                <w:rFonts w:ascii="Joost" w:eastAsia="MS Mincho" w:hAnsi="Joost" w:cs="Times New Roman"/>
              </w:rPr>
            </w:pPr>
          </w:p>
        </w:tc>
      </w:tr>
      <w:tr w:rsidR="005D1BCC" w:rsidRPr="00E46634" w14:paraId="77015FD3" w14:textId="77777777" w:rsidTr="00A773CD">
        <w:trPr>
          <w:trHeight w:val="284"/>
        </w:trPr>
        <w:tc>
          <w:tcPr>
            <w:tcW w:w="337" w:type="pct"/>
          </w:tcPr>
          <w:p w14:paraId="7F07E001" w14:textId="77777777" w:rsidR="005D1BCC" w:rsidRPr="00E46634" w:rsidRDefault="005D1BCC" w:rsidP="004F6172">
            <w:pPr>
              <w:pStyle w:val="Sraopastraipa"/>
              <w:numPr>
                <w:ilvl w:val="0"/>
                <w:numId w:val="28"/>
              </w:numPr>
              <w:spacing w:after="0"/>
              <w:jc w:val="both"/>
              <w:rPr>
                <w:rFonts w:ascii="Joost" w:eastAsia="MS Mincho" w:hAnsi="Joost" w:cs="Times New Roman"/>
              </w:rPr>
            </w:pPr>
          </w:p>
        </w:tc>
        <w:tc>
          <w:tcPr>
            <w:tcW w:w="2557" w:type="pct"/>
            <w:vAlign w:val="center"/>
          </w:tcPr>
          <w:p w14:paraId="6C297B66" w14:textId="77777777" w:rsidR="005D1BCC" w:rsidRPr="00E46634" w:rsidRDefault="005D1BCC" w:rsidP="004F6172">
            <w:pPr>
              <w:spacing w:after="0"/>
              <w:jc w:val="both"/>
              <w:rPr>
                <w:rFonts w:ascii="Joost" w:eastAsia="MS Mincho" w:hAnsi="Joost" w:cs="Times New Roman"/>
              </w:rPr>
            </w:pPr>
            <w:r w:rsidRPr="00E46634">
              <w:rPr>
                <w:rFonts w:ascii="Joost" w:eastAsia="MS Mincho" w:hAnsi="Joost" w:cs="Times New Roman"/>
              </w:rPr>
              <w:t>Tiesioginio vaizdo stebėjimas, pilnas konfigūravimas per bet kurią interneto naršyklę nereikalaujant įdiegti papildomų įskiepių</w:t>
            </w:r>
          </w:p>
        </w:tc>
        <w:tc>
          <w:tcPr>
            <w:tcW w:w="2106" w:type="pct"/>
          </w:tcPr>
          <w:p w14:paraId="0E6FEDC5" w14:textId="77777777" w:rsidR="005D1BCC" w:rsidRPr="00E46634" w:rsidRDefault="005D1BCC" w:rsidP="005D1BCC">
            <w:pPr>
              <w:spacing w:after="0" w:line="200" w:lineRule="atLeast"/>
              <w:rPr>
                <w:rFonts w:ascii="Joost" w:eastAsia="MS Mincho" w:hAnsi="Joost" w:cs="Times New Roman"/>
              </w:rPr>
            </w:pPr>
          </w:p>
        </w:tc>
      </w:tr>
      <w:tr w:rsidR="005D1BCC" w:rsidRPr="00E46634" w14:paraId="3F725681" w14:textId="77777777" w:rsidTr="00A773CD">
        <w:trPr>
          <w:trHeight w:val="284"/>
        </w:trPr>
        <w:tc>
          <w:tcPr>
            <w:tcW w:w="337" w:type="pct"/>
          </w:tcPr>
          <w:p w14:paraId="0AC629E0" w14:textId="77777777" w:rsidR="005D1BCC" w:rsidRPr="00E46634" w:rsidRDefault="005D1BCC" w:rsidP="004F6172">
            <w:pPr>
              <w:pStyle w:val="Sraopastraipa"/>
              <w:numPr>
                <w:ilvl w:val="0"/>
                <w:numId w:val="28"/>
              </w:numPr>
              <w:tabs>
                <w:tab w:val="left" w:pos="340"/>
                <w:tab w:val="left" w:pos="1049"/>
              </w:tabs>
              <w:spacing w:after="0"/>
              <w:jc w:val="both"/>
              <w:rPr>
                <w:rFonts w:ascii="Joost" w:eastAsia="MS Mincho" w:hAnsi="Joost" w:cs="Times New Roman"/>
              </w:rPr>
            </w:pPr>
          </w:p>
        </w:tc>
        <w:tc>
          <w:tcPr>
            <w:tcW w:w="2557" w:type="pct"/>
            <w:vAlign w:val="center"/>
          </w:tcPr>
          <w:p w14:paraId="6F41328A" w14:textId="77777777" w:rsidR="005D1BCC" w:rsidRPr="00E46634" w:rsidRDefault="005D1BCC" w:rsidP="004F6172">
            <w:pPr>
              <w:tabs>
                <w:tab w:val="left" w:pos="340"/>
                <w:tab w:val="left" w:pos="1049"/>
              </w:tabs>
              <w:spacing w:after="0"/>
              <w:jc w:val="both"/>
              <w:rPr>
                <w:rFonts w:ascii="Joost" w:eastAsia="MS Mincho" w:hAnsi="Joost" w:cs="Times New Roman"/>
              </w:rPr>
            </w:pPr>
            <w:r w:rsidRPr="00E46634">
              <w:rPr>
                <w:rFonts w:ascii="Joost" w:eastAsia="MS Mincho" w:hAnsi="Joost" w:cs="Times New Roman"/>
              </w:rPr>
              <w:t>Vaizdo kodavimo algoritmai MJPEG4, H.264,</w:t>
            </w:r>
          </w:p>
        </w:tc>
        <w:tc>
          <w:tcPr>
            <w:tcW w:w="2106" w:type="pct"/>
          </w:tcPr>
          <w:p w14:paraId="333CD2DE" w14:textId="77777777" w:rsidR="005D1BCC" w:rsidRPr="00E46634" w:rsidRDefault="005D1BCC" w:rsidP="005D1BCC">
            <w:pPr>
              <w:tabs>
                <w:tab w:val="left" w:pos="340"/>
                <w:tab w:val="left" w:pos="1049"/>
              </w:tabs>
              <w:spacing w:after="0" w:line="200" w:lineRule="atLeast"/>
              <w:rPr>
                <w:rFonts w:ascii="Joost" w:eastAsia="MS Mincho" w:hAnsi="Joost" w:cs="Times New Roman"/>
              </w:rPr>
            </w:pPr>
          </w:p>
        </w:tc>
      </w:tr>
      <w:tr w:rsidR="005D1BCC" w:rsidRPr="00E46634" w14:paraId="441BFF31" w14:textId="77777777" w:rsidTr="00A773CD">
        <w:trPr>
          <w:trHeight w:val="284"/>
        </w:trPr>
        <w:tc>
          <w:tcPr>
            <w:tcW w:w="337" w:type="pct"/>
          </w:tcPr>
          <w:p w14:paraId="206D741F" w14:textId="77777777" w:rsidR="005D1BCC" w:rsidRPr="00E46634" w:rsidRDefault="005D1BCC" w:rsidP="004F6172">
            <w:pPr>
              <w:pStyle w:val="Sraopastraipa"/>
              <w:numPr>
                <w:ilvl w:val="0"/>
                <w:numId w:val="28"/>
              </w:numPr>
              <w:tabs>
                <w:tab w:val="left" w:pos="340"/>
                <w:tab w:val="left" w:pos="1049"/>
              </w:tabs>
              <w:spacing w:after="0"/>
              <w:jc w:val="both"/>
              <w:rPr>
                <w:rFonts w:ascii="Joost" w:eastAsia="MS Mincho" w:hAnsi="Joost" w:cs="Times New Roman"/>
              </w:rPr>
            </w:pPr>
          </w:p>
        </w:tc>
        <w:tc>
          <w:tcPr>
            <w:tcW w:w="2557" w:type="pct"/>
            <w:vAlign w:val="center"/>
          </w:tcPr>
          <w:p w14:paraId="220C9A43" w14:textId="77777777" w:rsidR="005D1BCC" w:rsidRPr="00E46634" w:rsidRDefault="005D1BCC" w:rsidP="004F6172">
            <w:pPr>
              <w:tabs>
                <w:tab w:val="left" w:pos="340"/>
                <w:tab w:val="left" w:pos="1049"/>
              </w:tabs>
              <w:spacing w:after="0"/>
              <w:jc w:val="both"/>
              <w:rPr>
                <w:rFonts w:ascii="Joost" w:eastAsia="MS Mincho" w:hAnsi="Joost" w:cs="Times New Roman"/>
              </w:rPr>
            </w:pPr>
            <w:r w:rsidRPr="00E46634">
              <w:rPr>
                <w:rFonts w:ascii="Joost" w:eastAsia="MS Mincho" w:hAnsi="Joost" w:cs="Times New Roman"/>
              </w:rPr>
              <w:t>Ryšio sąsaja (10/100/Mbps)</w:t>
            </w:r>
          </w:p>
        </w:tc>
        <w:tc>
          <w:tcPr>
            <w:tcW w:w="2106" w:type="pct"/>
          </w:tcPr>
          <w:p w14:paraId="5886BD60" w14:textId="77777777" w:rsidR="005D1BCC" w:rsidRPr="00E46634" w:rsidRDefault="005D1BCC" w:rsidP="005D1BCC">
            <w:pPr>
              <w:tabs>
                <w:tab w:val="left" w:pos="340"/>
                <w:tab w:val="left" w:pos="1049"/>
              </w:tabs>
              <w:spacing w:after="0" w:line="200" w:lineRule="atLeast"/>
              <w:rPr>
                <w:rFonts w:ascii="Joost" w:eastAsia="MS Mincho" w:hAnsi="Joost" w:cs="Times New Roman"/>
              </w:rPr>
            </w:pPr>
          </w:p>
        </w:tc>
      </w:tr>
      <w:tr w:rsidR="005D1BCC" w:rsidRPr="00E46634" w14:paraId="7C858F05" w14:textId="77777777" w:rsidTr="00A773CD">
        <w:trPr>
          <w:trHeight w:val="284"/>
        </w:trPr>
        <w:tc>
          <w:tcPr>
            <w:tcW w:w="337" w:type="pct"/>
          </w:tcPr>
          <w:p w14:paraId="0119C330" w14:textId="77777777" w:rsidR="005D1BCC" w:rsidRPr="00E46634" w:rsidRDefault="005D1BCC" w:rsidP="004F6172">
            <w:pPr>
              <w:pStyle w:val="Sraopastraipa"/>
              <w:numPr>
                <w:ilvl w:val="0"/>
                <w:numId w:val="28"/>
              </w:numPr>
              <w:tabs>
                <w:tab w:val="left" w:pos="340"/>
                <w:tab w:val="left" w:pos="1049"/>
              </w:tabs>
              <w:spacing w:after="0"/>
              <w:jc w:val="both"/>
              <w:rPr>
                <w:rFonts w:ascii="Joost" w:eastAsia="MS Mincho" w:hAnsi="Joost" w:cs="Times New Roman"/>
              </w:rPr>
            </w:pPr>
          </w:p>
        </w:tc>
        <w:tc>
          <w:tcPr>
            <w:tcW w:w="2557" w:type="pct"/>
            <w:vAlign w:val="center"/>
          </w:tcPr>
          <w:p w14:paraId="5461A762" w14:textId="77777777" w:rsidR="005D1BCC" w:rsidRPr="00E46634" w:rsidRDefault="005D1BCC" w:rsidP="004F6172">
            <w:pPr>
              <w:tabs>
                <w:tab w:val="left" w:pos="340"/>
                <w:tab w:val="left" w:pos="1049"/>
              </w:tabs>
              <w:spacing w:after="0"/>
              <w:jc w:val="both"/>
              <w:rPr>
                <w:rFonts w:ascii="Joost" w:eastAsia="Calibri" w:hAnsi="Joost" w:cs="Times New Roman"/>
              </w:rPr>
            </w:pPr>
            <w:r w:rsidRPr="00E46634">
              <w:rPr>
                <w:rFonts w:ascii="Joost" w:eastAsia="MS Mincho" w:hAnsi="Joost" w:cs="Times New Roman"/>
              </w:rPr>
              <w:t>Palaikomas bent vienas aliarminis įėjimas / išėjimas</w:t>
            </w:r>
          </w:p>
        </w:tc>
        <w:tc>
          <w:tcPr>
            <w:tcW w:w="2106" w:type="pct"/>
          </w:tcPr>
          <w:p w14:paraId="415F351E" w14:textId="77777777" w:rsidR="005D1BCC" w:rsidRPr="00E46634" w:rsidRDefault="005D1BCC" w:rsidP="005D1BCC">
            <w:pPr>
              <w:tabs>
                <w:tab w:val="left" w:pos="340"/>
                <w:tab w:val="left" w:pos="1049"/>
              </w:tabs>
              <w:spacing w:after="0" w:line="200" w:lineRule="atLeast"/>
              <w:rPr>
                <w:rFonts w:ascii="Joost" w:eastAsia="MS Mincho" w:hAnsi="Joost" w:cs="Times New Roman"/>
              </w:rPr>
            </w:pPr>
          </w:p>
        </w:tc>
      </w:tr>
      <w:tr w:rsidR="005D1BCC" w:rsidRPr="00E46634" w14:paraId="12CFF920" w14:textId="77777777" w:rsidTr="00A773CD">
        <w:trPr>
          <w:trHeight w:val="284"/>
        </w:trPr>
        <w:tc>
          <w:tcPr>
            <w:tcW w:w="337" w:type="pct"/>
          </w:tcPr>
          <w:p w14:paraId="2ACCABD4" w14:textId="77777777" w:rsidR="005D1BCC" w:rsidRPr="00E46634" w:rsidRDefault="005D1BCC" w:rsidP="004F6172">
            <w:pPr>
              <w:pStyle w:val="Sraopastraipa"/>
              <w:numPr>
                <w:ilvl w:val="0"/>
                <w:numId w:val="28"/>
              </w:numPr>
              <w:spacing w:after="0"/>
              <w:jc w:val="both"/>
              <w:rPr>
                <w:rFonts w:ascii="Joost" w:eastAsia="MS Mincho" w:hAnsi="Joost" w:cs="Times New Roman"/>
              </w:rPr>
            </w:pPr>
          </w:p>
        </w:tc>
        <w:tc>
          <w:tcPr>
            <w:tcW w:w="2557" w:type="pct"/>
            <w:vAlign w:val="center"/>
          </w:tcPr>
          <w:p w14:paraId="08E8A4FB" w14:textId="77777777" w:rsidR="005D1BCC" w:rsidRPr="00E46634" w:rsidRDefault="005D1BCC" w:rsidP="004F6172">
            <w:pPr>
              <w:spacing w:after="0"/>
              <w:jc w:val="both"/>
              <w:rPr>
                <w:rFonts w:ascii="Joost" w:eastAsia="MS Mincho" w:hAnsi="Joost" w:cs="Times New Roman"/>
              </w:rPr>
            </w:pPr>
            <w:r w:rsidRPr="00E46634">
              <w:rPr>
                <w:rFonts w:ascii="Joost" w:eastAsia="MS Mincho" w:hAnsi="Joost" w:cs="Times New Roman"/>
              </w:rPr>
              <w:t>„SmartDefog“ ar lygiavertės funkcijos palaikymas</w:t>
            </w:r>
          </w:p>
        </w:tc>
        <w:tc>
          <w:tcPr>
            <w:tcW w:w="2106" w:type="pct"/>
          </w:tcPr>
          <w:p w14:paraId="600DF72A" w14:textId="77777777" w:rsidR="005D1BCC" w:rsidRPr="00E46634" w:rsidRDefault="005D1BCC" w:rsidP="005D1BCC">
            <w:pPr>
              <w:spacing w:after="0" w:line="200" w:lineRule="atLeast"/>
              <w:rPr>
                <w:rFonts w:ascii="Joost" w:eastAsia="MS Mincho" w:hAnsi="Joost" w:cs="Times New Roman"/>
              </w:rPr>
            </w:pPr>
          </w:p>
        </w:tc>
      </w:tr>
      <w:tr w:rsidR="005D1BCC" w:rsidRPr="00E46634" w14:paraId="2CAD4F5B" w14:textId="77777777" w:rsidTr="00A773CD">
        <w:trPr>
          <w:trHeight w:val="284"/>
        </w:trPr>
        <w:tc>
          <w:tcPr>
            <w:tcW w:w="337" w:type="pct"/>
          </w:tcPr>
          <w:p w14:paraId="4F95058F" w14:textId="77777777" w:rsidR="005D1BCC" w:rsidRPr="00E46634" w:rsidRDefault="005D1BCC" w:rsidP="004F6172">
            <w:pPr>
              <w:pStyle w:val="Sraopastraipa"/>
              <w:numPr>
                <w:ilvl w:val="0"/>
                <w:numId w:val="28"/>
              </w:numPr>
              <w:spacing w:after="0"/>
              <w:jc w:val="both"/>
              <w:rPr>
                <w:rFonts w:ascii="Joost" w:eastAsia="MS Mincho" w:hAnsi="Joost" w:cs="Times New Roman"/>
              </w:rPr>
            </w:pPr>
          </w:p>
        </w:tc>
        <w:tc>
          <w:tcPr>
            <w:tcW w:w="2557" w:type="pct"/>
            <w:vAlign w:val="center"/>
          </w:tcPr>
          <w:p w14:paraId="23031CFC" w14:textId="77777777" w:rsidR="005D1BCC" w:rsidRPr="00E46634" w:rsidRDefault="005D1BCC" w:rsidP="004F6172">
            <w:pPr>
              <w:spacing w:after="0"/>
              <w:jc w:val="both"/>
              <w:rPr>
                <w:rFonts w:ascii="Joost" w:eastAsia="MS Mincho" w:hAnsi="Joost" w:cs="Times New Roman"/>
              </w:rPr>
            </w:pPr>
            <w:r w:rsidRPr="00E46634">
              <w:rPr>
                <w:rFonts w:ascii="Joost" w:eastAsia="MS Mincho" w:hAnsi="Joost" w:cs="Times New Roman"/>
              </w:rPr>
              <w:t>Palaikomas ONVIF standartas</w:t>
            </w:r>
          </w:p>
        </w:tc>
        <w:tc>
          <w:tcPr>
            <w:tcW w:w="2106" w:type="pct"/>
          </w:tcPr>
          <w:p w14:paraId="497BC7D0" w14:textId="77777777" w:rsidR="005D1BCC" w:rsidRPr="00E46634" w:rsidRDefault="005D1BCC" w:rsidP="005D1BCC">
            <w:pPr>
              <w:spacing w:after="0" w:line="200" w:lineRule="atLeast"/>
              <w:rPr>
                <w:rFonts w:ascii="Joost" w:eastAsia="MS Mincho" w:hAnsi="Joost" w:cs="Times New Roman"/>
              </w:rPr>
            </w:pPr>
          </w:p>
        </w:tc>
      </w:tr>
      <w:tr w:rsidR="005D1BCC" w:rsidRPr="00E46634" w14:paraId="60C09C9F" w14:textId="77777777" w:rsidTr="00A773CD">
        <w:trPr>
          <w:trHeight w:val="284"/>
        </w:trPr>
        <w:tc>
          <w:tcPr>
            <w:tcW w:w="337" w:type="pct"/>
          </w:tcPr>
          <w:p w14:paraId="0FCA12E7" w14:textId="77777777" w:rsidR="005D1BCC" w:rsidRPr="00E46634" w:rsidRDefault="005D1BCC" w:rsidP="004F6172">
            <w:pPr>
              <w:pStyle w:val="Sraopastraipa"/>
              <w:numPr>
                <w:ilvl w:val="0"/>
                <w:numId w:val="28"/>
              </w:numPr>
              <w:spacing w:after="0"/>
              <w:jc w:val="both"/>
              <w:rPr>
                <w:rFonts w:ascii="Joost" w:eastAsia="MS Mincho" w:hAnsi="Joost" w:cs="Times New Roman"/>
              </w:rPr>
            </w:pPr>
          </w:p>
        </w:tc>
        <w:tc>
          <w:tcPr>
            <w:tcW w:w="2557" w:type="pct"/>
            <w:vAlign w:val="center"/>
          </w:tcPr>
          <w:p w14:paraId="5643EE46" w14:textId="77777777" w:rsidR="005D1BCC" w:rsidRPr="00E46634" w:rsidRDefault="005D1BCC" w:rsidP="004F6172">
            <w:pPr>
              <w:spacing w:after="0"/>
              <w:jc w:val="both"/>
              <w:rPr>
                <w:rFonts w:ascii="Joost" w:eastAsia="MS Mincho" w:hAnsi="Joost" w:cs="Times New Roman"/>
              </w:rPr>
            </w:pPr>
            <w:r w:rsidRPr="00E46634">
              <w:rPr>
                <w:rFonts w:ascii="Joost" w:eastAsia="MS Mincho" w:hAnsi="Joost" w:cs="Times New Roman"/>
              </w:rPr>
              <w:t xml:space="preserve">Komplektuojama su SD/SDHC/SDXC kortele. Ne mažiau 8GB </w:t>
            </w:r>
          </w:p>
        </w:tc>
        <w:tc>
          <w:tcPr>
            <w:tcW w:w="2106" w:type="pct"/>
          </w:tcPr>
          <w:p w14:paraId="0718E2C7" w14:textId="77777777" w:rsidR="005D1BCC" w:rsidRPr="00E46634" w:rsidRDefault="005D1BCC" w:rsidP="005D1BCC">
            <w:pPr>
              <w:spacing w:after="0" w:line="200" w:lineRule="atLeast"/>
              <w:rPr>
                <w:rFonts w:ascii="Joost" w:eastAsia="MS Mincho" w:hAnsi="Joost" w:cs="Times New Roman"/>
              </w:rPr>
            </w:pPr>
          </w:p>
        </w:tc>
      </w:tr>
      <w:tr w:rsidR="005D1BCC" w:rsidRPr="00E46634" w14:paraId="5A9BAC2E" w14:textId="77777777" w:rsidTr="00A773CD">
        <w:trPr>
          <w:trHeight w:val="284"/>
        </w:trPr>
        <w:tc>
          <w:tcPr>
            <w:tcW w:w="337" w:type="pct"/>
          </w:tcPr>
          <w:p w14:paraId="58455FAB" w14:textId="77777777" w:rsidR="005D1BCC" w:rsidRPr="00E46634" w:rsidRDefault="005D1BCC" w:rsidP="004F6172">
            <w:pPr>
              <w:pStyle w:val="Sraopastraipa"/>
              <w:numPr>
                <w:ilvl w:val="0"/>
                <w:numId w:val="28"/>
              </w:numPr>
              <w:spacing w:after="0"/>
              <w:jc w:val="both"/>
              <w:rPr>
                <w:rFonts w:ascii="Joost" w:eastAsia="MS Mincho" w:hAnsi="Joost" w:cs="Times New Roman"/>
              </w:rPr>
            </w:pPr>
          </w:p>
        </w:tc>
        <w:tc>
          <w:tcPr>
            <w:tcW w:w="2557" w:type="pct"/>
            <w:vAlign w:val="center"/>
          </w:tcPr>
          <w:p w14:paraId="78741023" w14:textId="77777777" w:rsidR="005D1BCC" w:rsidRPr="00E46634" w:rsidRDefault="005D1BCC" w:rsidP="004F6172">
            <w:pPr>
              <w:spacing w:after="0"/>
              <w:jc w:val="both"/>
              <w:rPr>
                <w:rFonts w:ascii="Joost" w:eastAsia="MS Mincho" w:hAnsi="Joost" w:cs="Times New Roman"/>
              </w:rPr>
            </w:pPr>
            <w:r w:rsidRPr="00E46634">
              <w:rPr>
                <w:rFonts w:ascii="Joost" w:eastAsia="MS Mincho" w:hAnsi="Joost" w:cs="Times New Roman"/>
              </w:rPr>
              <w:t>Atminties kortelė turi būti pritaikyta veikti temperatūriniame diapazone kuris atitinka pačios kameros temperatūros diapazoną.</w:t>
            </w:r>
          </w:p>
        </w:tc>
        <w:tc>
          <w:tcPr>
            <w:tcW w:w="2106" w:type="pct"/>
          </w:tcPr>
          <w:p w14:paraId="179C19EF" w14:textId="77777777" w:rsidR="005D1BCC" w:rsidRPr="00E46634" w:rsidRDefault="005D1BCC" w:rsidP="005D1BCC">
            <w:pPr>
              <w:spacing w:after="0" w:line="200" w:lineRule="atLeast"/>
              <w:rPr>
                <w:rFonts w:ascii="Joost" w:eastAsia="MS Mincho" w:hAnsi="Joost" w:cs="Times New Roman"/>
              </w:rPr>
            </w:pPr>
          </w:p>
        </w:tc>
      </w:tr>
      <w:tr w:rsidR="005D1BCC" w:rsidRPr="00E46634" w14:paraId="427E728C" w14:textId="77777777" w:rsidTr="00A773CD">
        <w:trPr>
          <w:trHeight w:val="284"/>
        </w:trPr>
        <w:tc>
          <w:tcPr>
            <w:tcW w:w="337" w:type="pct"/>
          </w:tcPr>
          <w:p w14:paraId="2129500E" w14:textId="77777777" w:rsidR="005D1BCC" w:rsidRPr="00E46634" w:rsidRDefault="005D1BCC" w:rsidP="004F6172">
            <w:pPr>
              <w:pStyle w:val="Sraopastraipa"/>
              <w:numPr>
                <w:ilvl w:val="0"/>
                <w:numId w:val="28"/>
              </w:numPr>
              <w:spacing w:after="0"/>
              <w:jc w:val="both"/>
              <w:rPr>
                <w:rFonts w:ascii="Joost" w:eastAsia="MS Mincho" w:hAnsi="Joost" w:cs="Times New Roman"/>
              </w:rPr>
            </w:pPr>
          </w:p>
        </w:tc>
        <w:tc>
          <w:tcPr>
            <w:tcW w:w="2557" w:type="pct"/>
            <w:vAlign w:val="center"/>
          </w:tcPr>
          <w:p w14:paraId="48F0FFC7" w14:textId="77777777" w:rsidR="005D1BCC" w:rsidRPr="00E46634" w:rsidRDefault="005D1BCC" w:rsidP="004F6172">
            <w:pPr>
              <w:spacing w:after="0"/>
              <w:jc w:val="both"/>
              <w:rPr>
                <w:rFonts w:ascii="Joost" w:eastAsia="MS Mincho" w:hAnsi="Joost" w:cs="Times New Roman"/>
              </w:rPr>
            </w:pPr>
            <w:r w:rsidRPr="00E46634">
              <w:rPr>
                <w:rFonts w:ascii="Joost" w:eastAsia="MS Mincho" w:hAnsi="Joost" w:cs="Times New Roman"/>
              </w:rPr>
              <w:t>Palaikyti įrašymo galimybę į SDHC kortelę;</w:t>
            </w:r>
          </w:p>
        </w:tc>
        <w:tc>
          <w:tcPr>
            <w:tcW w:w="2106" w:type="pct"/>
          </w:tcPr>
          <w:p w14:paraId="60915533" w14:textId="77777777" w:rsidR="005D1BCC" w:rsidRPr="00E46634" w:rsidRDefault="005D1BCC" w:rsidP="005D1BCC">
            <w:pPr>
              <w:spacing w:after="0" w:line="200" w:lineRule="atLeast"/>
              <w:rPr>
                <w:rFonts w:ascii="Joost" w:eastAsia="MS Mincho" w:hAnsi="Joost" w:cs="Times New Roman"/>
              </w:rPr>
            </w:pPr>
          </w:p>
        </w:tc>
      </w:tr>
      <w:tr w:rsidR="005D1BCC" w:rsidRPr="00E46634" w14:paraId="4D765AE7" w14:textId="77777777" w:rsidTr="00A773CD">
        <w:trPr>
          <w:trHeight w:val="284"/>
        </w:trPr>
        <w:tc>
          <w:tcPr>
            <w:tcW w:w="337" w:type="pct"/>
          </w:tcPr>
          <w:p w14:paraId="07FD49B7" w14:textId="77777777" w:rsidR="005D1BCC" w:rsidRPr="00E46634" w:rsidRDefault="005D1BCC" w:rsidP="004F6172">
            <w:pPr>
              <w:pStyle w:val="Sraopastraipa"/>
              <w:numPr>
                <w:ilvl w:val="0"/>
                <w:numId w:val="28"/>
              </w:numPr>
              <w:spacing w:after="0"/>
              <w:jc w:val="both"/>
              <w:rPr>
                <w:rFonts w:ascii="Joost" w:eastAsia="MS Mincho" w:hAnsi="Joost" w:cs="Times New Roman"/>
              </w:rPr>
            </w:pPr>
          </w:p>
        </w:tc>
        <w:tc>
          <w:tcPr>
            <w:tcW w:w="2557" w:type="pct"/>
            <w:vAlign w:val="center"/>
          </w:tcPr>
          <w:p w14:paraId="1B01B7B1" w14:textId="77777777" w:rsidR="005D1BCC" w:rsidRPr="00E46634" w:rsidRDefault="005D1BCC" w:rsidP="004F6172">
            <w:pPr>
              <w:spacing w:after="0"/>
              <w:jc w:val="both"/>
              <w:rPr>
                <w:rFonts w:ascii="Joost" w:eastAsia="MS Mincho" w:hAnsi="Joost" w:cs="Times New Roman"/>
              </w:rPr>
            </w:pPr>
            <w:r w:rsidRPr="00E46634">
              <w:rPr>
                <w:rFonts w:ascii="Joost" w:eastAsia="MS Mincho" w:hAnsi="Joost" w:cs="Times New Roman"/>
              </w:rPr>
              <w:t>Kamera turi palaikyti numerių sąrašus (Black/White) Turi būti galimybė pasirinkti sąrašo galiojimo arba įvesto valstybinio numerio galiojimo laiką.</w:t>
            </w:r>
          </w:p>
        </w:tc>
        <w:tc>
          <w:tcPr>
            <w:tcW w:w="2106" w:type="pct"/>
          </w:tcPr>
          <w:p w14:paraId="2BF0BC59" w14:textId="77777777" w:rsidR="005D1BCC" w:rsidRPr="00E46634" w:rsidRDefault="005D1BCC" w:rsidP="005D1BCC">
            <w:pPr>
              <w:spacing w:after="0" w:line="200" w:lineRule="atLeast"/>
              <w:rPr>
                <w:rFonts w:ascii="Joost" w:eastAsia="MS Mincho" w:hAnsi="Joost" w:cs="Times New Roman"/>
              </w:rPr>
            </w:pPr>
          </w:p>
        </w:tc>
      </w:tr>
      <w:tr w:rsidR="005D1BCC" w:rsidRPr="00E46634" w14:paraId="468FDAC9" w14:textId="77777777" w:rsidTr="00A773CD">
        <w:trPr>
          <w:trHeight w:val="284"/>
        </w:trPr>
        <w:tc>
          <w:tcPr>
            <w:tcW w:w="337" w:type="pct"/>
          </w:tcPr>
          <w:p w14:paraId="508A2F14" w14:textId="77777777" w:rsidR="005D1BCC" w:rsidRPr="00E46634" w:rsidRDefault="005D1BCC" w:rsidP="004F6172">
            <w:pPr>
              <w:pStyle w:val="Sraopastraipa"/>
              <w:numPr>
                <w:ilvl w:val="0"/>
                <w:numId w:val="28"/>
              </w:numPr>
              <w:spacing w:after="0"/>
              <w:jc w:val="both"/>
              <w:rPr>
                <w:rFonts w:ascii="Joost" w:eastAsia="MS Mincho" w:hAnsi="Joost" w:cs="Times New Roman"/>
              </w:rPr>
            </w:pPr>
          </w:p>
        </w:tc>
        <w:tc>
          <w:tcPr>
            <w:tcW w:w="2557" w:type="pct"/>
            <w:vAlign w:val="center"/>
          </w:tcPr>
          <w:p w14:paraId="603CDFF7" w14:textId="77777777" w:rsidR="005D1BCC" w:rsidRPr="00E46634" w:rsidRDefault="005D1BCC" w:rsidP="004F6172">
            <w:pPr>
              <w:spacing w:after="0"/>
              <w:jc w:val="both"/>
              <w:rPr>
                <w:rFonts w:ascii="Joost" w:eastAsia="MS Mincho" w:hAnsi="Joost" w:cs="Times New Roman"/>
              </w:rPr>
            </w:pPr>
            <w:r w:rsidRPr="00E46634">
              <w:rPr>
                <w:rFonts w:ascii="Joost" w:eastAsia="MS Mincho" w:hAnsi="Joost" w:cs="Times New Roman"/>
              </w:rPr>
              <w:t>Kamera turi turėti galimybę valdyti kameros išėjimu pagal numerių sąrašus</w:t>
            </w:r>
          </w:p>
        </w:tc>
        <w:tc>
          <w:tcPr>
            <w:tcW w:w="2106" w:type="pct"/>
          </w:tcPr>
          <w:p w14:paraId="1A68EE6F" w14:textId="77777777" w:rsidR="005D1BCC" w:rsidRPr="00E46634" w:rsidRDefault="005D1BCC" w:rsidP="005D1BCC">
            <w:pPr>
              <w:spacing w:after="0" w:line="200" w:lineRule="atLeast"/>
              <w:rPr>
                <w:rFonts w:ascii="Joost" w:eastAsia="MS Mincho" w:hAnsi="Joost" w:cs="Times New Roman"/>
              </w:rPr>
            </w:pPr>
          </w:p>
        </w:tc>
      </w:tr>
      <w:tr w:rsidR="005D1BCC" w:rsidRPr="00E46634" w14:paraId="5C816DDC" w14:textId="77777777" w:rsidTr="00A773CD">
        <w:trPr>
          <w:trHeight w:val="284"/>
        </w:trPr>
        <w:tc>
          <w:tcPr>
            <w:tcW w:w="337" w:type="pct"/>
          </w:tcPr>
          <w:p w14:paraId="17C92F48" w14:textId="77777777" w:rsidR="005D1BCC" w:rsidRPr="00E46634" w:rsidRDefault="005D1BCC" w:rsidP="004F6172">
            <w:pPr>
              <w:pStyle w:val="Sraopastraipa"/>
              <w:numPr>
                <w:ilvl w:val="0"/>
                <w:numId w:val="28"/>
              </w:numPr>
              <w:spacing w:after="0"/>
              <w:jc w:val="both"/>
              <w:rPr>
                <w:rFonts w:ascii="Joost" w:eastAsia="MS Mincho" w:hAnsi="Joost" w:cs="Times New Roman"/>
              </w:rPr>
            </w:pPr>
          </w:p>
        </w:tc>
        <w:tc>
          <w:tcPr>
            <w:tcW w:w="2557" w:type="pct"/>
            <w:vAlign w:val="center"/>
          </w:tcPr>
          <w:p w14:paraId="1C27A3F7" w14:textId="77777777" w:rsidR="005D1BCC" w:rsidRPr="00E46634" w:rsidRDefault="005D1BCC" w:rsidP="004F6172">
            <w:pPr>
              <w:spacing w:after="0"/>
              <w:jc w:val="both"/>
              <w:rPr>
                <w:rFonts w:ascii="Joost" w:eastAsia="MS Mincho" w:hAnsi="Joost" w:cs="Times New Roman"/>
              </w:rPr>
            </w:pPr>
            <w:r w:rsidRPr="00E46634">
              <w:rPr>
                <w:rFonts w:ascii="Joost" w:eastAsia="MS Mincho" w:hAnsi="Joost" w:cs="Times New Roman"/>
              </w:rPr>
              <w:t>Galimybė siųsti duomenis į ne mažiau nei du FTP serverius vienu metu.</w:t>
            </w:r>
          </w:p>
        </w:tc>
        <w:tc>
          <w:tcPr>
            <w:tcW w:w="2106" w:type="pct"/>
          </w:tcPr>
          <w:p w14:paraId="37CA0728" w14:textId="77777777" w:rsidR="005D1BCC" w:rsidRPr="00E46634" w:rsidRDefault="005D1BCC" w:rsidP="005D1BCC">
            <w:pPr>
              <w:spacing w:after="0" w:line="200" w:lineRule="atLeast"/>
              <w:rPr>
                <w:rFonts w:ascii="Joost" w:eastAsia="MS Mincho" w:hAnsi="Joost" w:cs="Times New Roman"/>
              </w:rPr>
            </w:pPr>
          </w:p>
        </w:tc>
      </w:tr>
      <w:tr w:rsidR="005D1BCC" w:rsidRPr="00E46634" w14:paraId="584A4FC9" w14:textId="77777777" w:rsidTr="00A773CD">
        <w:trPr>
          <w:trHeight w:val="284"/>
        </w:trPr>
        <w:tc>
          <w:tcPr>
            <w:tcW w:w="337" w:type="pct"/>
          </w:tcPr>
          <w:p w14:paraId="6C607313" w14:textId="77777777" w:rsidR="005D1BCC" w:rsidRPr="00E46634" w:rsidRDefault="005D1BCC" w:rsidP="004F6172">
            <w:pPr>
              <w:pStyle w:val="Sraopastraipa"/>
              <w:numPr>
                <w:ilvl w:val="0"/>
                <w:numId w:val="28"/>
              </w:numPr>
              <w:spacing w:after="0"/>
              <w:jc w:val="both"/>
              <w:rPr>
                <w:rFonts w:ascii="Joost" w:eastAsia="MS Mincho" w:hAnsi="Joost" w:cs="Times New Roman"/>
              </w:rPr>
            </w:pPr>
          </w:p>
        </w:tc>
        <w:tc>
          <w:tcPr>
            <w:tcW w:w="2557" w:type="pct"/>
            <w:vAlign w:val="center"/>
          </w:tcPr>
          <w:p w14:paraId="4B2B9E28" w14:textId="77777777" w:rsidR="005D1BCC" w:rsidRPr="00E46634" w:rsidRDefault="005D1BCC" w:rsidP="004F6172">
            <w:pPr>
              <w:spacing w:after="0"/>
              <w:jc w:val="both"/>
              <w:rPr>
                <w:rFonts w:ascii="Joost" w:eastAsia="MS Mincho" w:hAnsi="Joost" w:cs="Times New Roman"/>
              </w:rPr>
            </w:pPr>
            <w:r w:rsidRPr="00E46634">
              <w:rPr>
                <w:rFonts w:ascii="Joost" w:eastAsia="MS Mincho" w:hAnsi="Joost" w:cs="Times New Roman"/>
              </w:rPr>
              <w:t>Galimybė siųsti duomenis į suderinamus serverius JSON formatu. Ne mažiau dviejų serverių vienu metu.</w:t>
            </w:r>
          </w:p>
        </w:tc>
        <w:tc>
          <w:tcPr>
            <w:tcW w:w="2106" w:type="pct"/>
          </w:tcPr>
          <w:p w14:paraId="635F40EA" w14:textId="77777777" w:rsidR="005D1BCC" w:rsidRPr="00E46634" w:rsidRDefault="005D1BCC" w:rsidP="005D1BCC">
            <w:pPr>
              <w:spacing w:after="0" w:line="200" w:lineRule="atLeast"/>
              <w:rPr>
                <w:rFonts w:ascii="Joost" w:eastAsia="MS Mincho" w:hAnsi="Joost" w:cs="Times New Roman"/>
              </w:rPr>
            </w:pPr>
          </w:p>
        </w:tc>
      </w:tr>
      <w:tr w:rsidR="005D1BCC" w:rsidRPr="00E46634" w14:paraId="6F7D59D8" w14:textId="77777777" w:rsidTr="00A773CD">
        <w:trPr>
          <w:trHeight w:val="284"/>
        </w:trPr>
        <w:tc>
          <w:tcPr>
            <w:tcW w:w="337" w:type="pct"/>
          </w:tcPr>
          <w:p w14:paraId="35E3B8BF" w14:textId="77777777" w:rsidR="005D1BCC" w:rsidRPr="00E46634" w:rsidRDefault="005D1BCC" w:rsidP="004F6172">
            <w:pPr>
              <w:pStyle w:val="Sraopastraipa"/>
              <w:numPr>
                <w:ilvl w:val="0"/>
                <w:numId w:val="28"/>
              </w:numPr>
              <w:spacing w:after="0"/>
              <w:jc w:val="both"/>
              <w:rPr>
                <w:rFonts w:ascii="Joost" w:eastAsia="MS Mincho" w:hAnsi="Joost" w:cs="Times New Roman"/>
              </w:rPr>
            </w:pPr>
          </w:p>
        </w:tc>
        <w:tc>
          <w:tcPr>
            <w:tcW w:w="2557" w:type="pct"/>
            <w:vAlign w:val="center"/>
          </w:tcPr>
          <w:p w14:paraId="7C335259" w14:textId="77777777" w:rsidR="005D1BCC" w:rsidRPr="00E46634" w:rsidRDefault="005D1BCC" w:rsidP="004F6172">
            <w:pPr>
              <w:spacing w:after="0"/>
              <w:jc w:val="both"/>
              <w:rPr>
                <w:rFonts w:ascii="Joost" w:eastAsia="MS Mincho" w:hAnsi="Joost" w:cs="Times New Roman"/>
              </w:rPr>
            </w:pPr>
            <w:r w:rsidRPr="00E46634">
              <w:rPr>
                <w:rFonts w:ascii="Joost" w:eastAsia="MS Mincho" w:hAnsi="Joost" w:cs="Times New Roman"/>
              </w:rPr>
              <w:t xml:space="preserve">Kamera turi galėti siųsti fiksavimo duomenis iš abiejų sensorių vienu metu. </w:t>
            </w:r>
          </w:p>
        </w:tc>
        <w:tc>
          <w:tcPr>
            <w:tcW w:w="2106" w:type="pct"/>
          </w:tcPr>
          <w:p w14:paraId="57EB0DCD" w14:textId="77777777" w:rsidR="005D1BCC" w:rsidRPr="00E46634" w:rsidRDefault="005D1BCC" w:rsidP="005D1BCC">
            <w:pPr>
              <w:spacing w:after="0" w:line="200" w:lineRule="atLeast"/>
              <w:rPr>
                <w:rFonts w:ascii="Joost" w:eastAsia="MS Mincho" w:hAnsi="Joost" w:cs="Times New Roman"/>
              </w:rPr>
            </w:pPr>
          </w:p>
        </w:tc>
      </w:tr>
      <w:tr w:rsidR="005D1BCC" w:rsidRPr="00E46634" w14:paraId="26CF3099" w14:textId="77777777" w:rsidTr="00A773CD">
        <w:trPr>
          <w:trHeight w:val="284"/>
        </w:trPr>
        <w:tc>
          <w:tcPr>
            <w:tcW w:w="337" w:type="pct"/>
          </w:tcPr>
          <w:p w14:paraId="36ECB4A5" w14:textId="77777777" w:rsidR="005D1BCC" w:rsidRPr="00E46634" w:rsidRDefault="005D1BCC" w:rsidP="004F6172">
            <w:pPr>
              <w:pStyle w:val="Sraopastraipa"/>
              <w:numPr>
                <w:ilvl w:val="0"/>
                <w:numId w:val="28"/>
              </w:numPr>
              <w:spacing w:after="0"/>
              <w:jc w:val="both"/>
              <w:rPr>
                <w:rFonts w:ascii="Joost" w:eastAsia="MS Mincho" w:hAnsi="Joost" w:cs="Times New Roman"/>
              </w:rPr>
            </w:pPr>
          </w:p>
        </w:tc>
        <w:tc>
          <w:tcPr>
            <w:tcW w:w="2557" w:type="pct"/>
            <w:vAlign w:val="center"/>
          </w:tcPr>
          <w:p w14:paraId="31DAFD7A" w14:textId="77777777" w:rsidR="005D1BCC" w:rsidRPr="00E46634" w:rsidRDefault="005D1BCC" w:rsidP="004F6172">
            <w:pPr>
              <w:spacing w:after="0"/>
              <w:jc w:val="both"/>
              <w:rPr>
                <w:rFonts w:ascii="Joost" w:eastAsia="MS Mincho" w:hAnsi="Joost" w:cs="Times New Roman"/>
              </w:rPr>
            </w:pPr>
            <w:r w:rsidRPr="00E46634">
              <w:rPr>
                <w:rFonts w:ascii="Joost" w:eastAsia="MS Mincho" w:hAnsi="Joost" w:cs="Times New Roman"/>
              </w:rPr>
              <w:t xml:space="preserve">RTP, RTSP, HTTPS, FTPS, NTP, </w:t>
            </w:r>
            <w:r w:rsidRPr="00E46634">
              <w:rPr>
                <w:rFonts w:ascii="Joost" w:eastAsia="Times New Roman" w:hAnsi="Joost" w:cs="Times New Roman"/>
              </w:rPr>
              <w:t xml:space="preserve"> TLS/SSL protokolų palaikymas</w:t>
            </w:r>
          </w:p>
        </w:tc>
        <w:tc>
          <w:tcPr>
            <w:tcW w:w="2106" w:type="pct"/>
          </w:tcPr>
          <w:p w14:paraId="393AFB80" w14:textId="77777777" w:rsidR="005D1BCC" w:rsidRPr="00E46634" w:rsidRDefault="005D1BCC" w:rsidP="005D1BCC">
            <w:pPr>
              <w:spacing w:after="0" w:line="200" w:lineRule="atLeast"/>
              <w:rPr>
                <w:rFonts w:ascii="Joost" w:eastAsia="MS Mincho" w:hAnsi="Joost" w:cs="Times New Roman"/>
              </w:rPr>
            </w:pPr>
          </w:p>
        </w:tc>
      </w:tr>
      <w:tr w:rsidR="005D1BCC" w:rsidRPr="00E46634" w14:paraId="189BA664" w14:textId="77777777" w:rsidTr="00A773CD">
        <w:trPr>
          <w:trHeight w:val="284"/>
        </w:trPr>
        <w:tc>
          <w:tcPr>
            <w:tcW w:w="337" w:type="pct"/>
          </w:tcPr>
          <w:p w14:paraId="758821EA" w14:textId="77777777" w:rsidR="005D1BCC" w:rsidRPr="00E46634" w:rsidRDefault="005D1BCC" w:rsidP="004F6172">
            <w:pPr>
              <w:pStyle w:val="Sraopastraipa"/>
              <w:numPr>
                <w:ilvl w:val="0"/>
                <w:numId w:val="28"/>
              </w:numPr>
              <w:spacing w:after="0"/>
              <w:jc w:val="both"/>
              <w:rPr>
                <w:rFonts w:ascii="Joost" w:eastAsia="MS Mincho" w:hAnsi="Joost" w:cs="Times New Roman"/>
              </w:rPr>
            </w:pPr>
          </w:p>
        </w:tc>
        <w:tc>
          <w:tcPr>
            <w:tcW w:w="2557" w:type="pct"/>
            <w:vAlign w:val="center"/>
          </w:tcPr>
          <w:p w14:paraId="028A0107" w14:textId="77777777" w:rsidR="005D1BCC" w:rsidRPr="00E46634" w:rsidRDefault="005D1BCC" w:rsidP="004F6172">
            <w:pPr>
              <w:spacing w:after="0"/>
              <w:jc w:val="both"/>
              <w:rPr>
                <w:rFonts w:ascii="Joost" w:eastAsia="MS Mincho" w:hAnsi="Joost" w:cs="Times New Roman"/>
              </w:rPr>
            </w:pPr>
            <w:r w:rsidRPr="00E46634">
              <w:rPr>
                <w:rFonts w:ascii="Joost" w:eastAsia="MS Mincho" w:hAnsi="Joost" w:cs="Times New Roman"/>
              </w:rPr>
              <w:t xml:space="preserve">Darbinių temperatūrų diapazonas nuo -30ºC iki +55ºC; </w:t>
            </w:r>
          </w:p>
        </w:tc>
        <w:tc>
          <w:tcPr>
            <w:tcW w:w="2106" w:type="pct"/>
          </w:tcPr>
          <w:p w14:paraId="03561621" w14:textId="77777777" w:rsidR="005D1BCC" w:rsidRPr="00E46634" w:rsidRDefault="005D1BCC" w:rsidP="005D1BCC">
            <w:pPr>
              <w:spacing w:after="0" w:line="200" w:lineRule="atLeast"/>
              <w:rPr>
                <w:rFonts w:ascii="Joost" w:eastAsia="MS Mincho" w:hAnsi="Joost" w:cs="Times New Roman"/>
              </w:rPr>
            </w:pPr>
          </w:p>
        </w:tc>
      </w:tr>
      <w:tr w:rsidR="005D1BCC" w:rsidRPr="00E46634" w14:paraId="3E3D8B21" w14:textId="77777777" w:rsidTr="00A773CD">
        <w:trPr>
          <w:trHeight w:val="284"/>
        </w:trPr>
        <w:tc>
          <w:tcPr>
            <w:tcW w:w="337" w:type="pct"/>
          </w:tcPr>
          <w:p w14:paraId="264B0FDC" w14:textId="77777777" w:rsidR="005D1BCC" w:rsidRPr="00E46634" w:rsidRDefault="005D1BCC" w:rsidP="004F6172">
            <w:pPr>
              <w:pStyle w:val="Sraopastraipa"/>
              <w:numPr>
                <w:ilvl w:val="0"/>
                <w:numId w:val="28"/>
              </w:numPr>
              <w:spacing w:after="0"/>
              <w:jc w:val="both"/>
              <w:rPr>
                <w:rFonts w:ascii="Joost" w:eastAsia="MS Mincho" w:hAnsi="Joost" w:cs="Times New Roman"/>
              </w:rPr>
            </w:pPr>
          </w:p>
        </w:tc>
        <w:tc>
          <w:tcPr>
            <w:tcW w:w="2557" w:type="pct"/>
            <w:vAlign w:val="center"/>
          </w:tcPr>
          <w:p w14:paraId="28AC2C5B" w14:textId="609AFC55" w:rsidR="005D1BCC" w:rsidRPr="00E46634" w:rsidRDefault="00BC41AC" w:rsidP="004F6172">
            <w:pPr>
              <w:spacing w:after="0"/>
              <w:jc w:val="both"/>
              <w:rPr>
                <w:rFonts w:ascii="Joost" w:eastAsia="MS Mincho" w:hAnsi="Joost" w:cs="Times New Roman"/>
              </w:rPr>
            </w:pPr>
            <w:r w:rsidRPr="00E46634">
              <w:rPr>
                <w:rFonts w:ascii="Joost" w:eastAsia="MS Mincho" w:hAnsi="Joost" w:cs="Times New Roman"/>
              </w:rPr>
              <w:t xml:space="preserve">Kamerų apsaugos klasės </w:t>
            </w:r>
            <w:r w:rsidR="005D1BCC" w:rsidRPr="00E46634">
              <w:rPr>
                <w:rFonts w:ascii="Joost" w:eastAsia="MS Mincho" w:hAnsi="Joost" w:cs="Times New Roman"/>
              </w:rPr>
              <w:t xml:space="preserve"> ne </w:t>
            </w:r>
            <w:r w:rsidRPr="00E46634">
              <w:rPr>
                <w:rFonts w:ascii="Joost" w:eastAsia="MS Mincho" w:hAnsi="Joost" w:cs="Times New Roman"/>
              </w:rPr>
              <w:t>žemesnės</w:t>
            </w:r>
            <w:r w:rsidR="005D1BCC" w:rsidRPr="00E46634">
              <w:rPr>
                <w:rFonts w:ascii="Joost" w:eastAsia="MS Mincho" w:hAnsi="Joost" w:cs="Times New Roman"/>
              </w:rPr>
              <w:t xml:space="preserve"> nei IP68 ir IK10</w:t>
            </w:r>
          </w:p>
        </w:tc>
        <w:tc>
          <w:tcPr>
            <w:tcW w:w="2106" w:type="pct"/>
          </w:tcPr>
          <w:p w14:paraId="702E609E" w14:textId="77777777" w:rsidR="005D1BCC" w:rsidRPr="00E46634" w:rsidRDefault="005D1BCC" w:rsidP="005D1BCC">
            <w:pPr>
              <w:spacing w:after="0" w:line="200" w:lineRule="atLeast"/>
              <w:rPr>
                <w:rFonts w:ascii="Joost" w:eastAsia="MS Mincho" w:hAnsi="Joost" w:cs="Times New Roman"/>
              </w:rPr>
            </w:pPr>
          </w:p>
        </w:tc>
      </w:tr>
      <w:tr w:rsidR="005D1BCC" w:rsidRPr="00E46634" w14:paraId="50AABCA7" w14:textId="77777777" w:rsidTr="00A773CD">
        <w:trPr>
          <w:trHeight w:val="284"/>
        </w:trPr>
        <w:tc>
          <w:tcPr>
            <w:tcW w:w="337" w:type="pct"/>
          </w:tcPr>
          <w:p w14:paraId="5A0F4309" w14:textId="77777777" w:rsidR="005D1BCC" w:rsidRPr="00E46634" w:rsidRDefault="005D1BCC" w:rsidP="004F6172">
            <w:pPr>
              <w:pStyle w:val="Sraopastraipa"/>
              <w:numPr>
                <w:ilvl w:val="0"/>
                <w:numId w:val="28"/>
              </w:numPr>
              <w:spacing w:after="0"/>
              <w:jc w:val="both"/>
              <w:rPr>
                <w:rFonts w:ascii="Joost" w:eastAsia="MS Mincho" w:hAnsi="Joost" w:cs="Times New Roman"/>
              </w:rPr>
            </w:pPr>
          </w:p>
        </w:tc>
        <w:tc>
          <w:tcPr>
            <w:tcW w:w="2557" w:type="pct"/>
            <w:vAlign w:val="center"/>
          </w:tcPr>
          <w:p w14:paraId="168B8624" w14:textId="77777777" w:rsidR="005D1BCC" w:rsidRPr="00E46634" w:rsidRDefault="005D1BCC" w:rsidP="004F6172">
            <w:pPr>
              <w:spacing w:after="0"/>
              <w:jc w:val="both"/>
              <w:rPr>
                <w:rFonts w:ascii="Joost" w:eastAsia="MS Mincho" w:hAnsi="Joost" w:cs="Times New Roman"/>
              </w:rPr>
            </w:pPr>
            <w:r w:rsidRPr="00E46634">
              <w:rPr>
                <w:rFonts w:ascii="Joost" w:eastAsia="MS Mincho" w:hAnsi="Joost" w:cs="Times New Roman"/>
              </w:rPr>
              <w:t>Elektros maitinimas 230VAC arba POE</w:t>
            </w:r>
          </w:p>
        </w:tc>
        <w:tc>
          <w:tcPr>
            <w:tcW w:w="2106" w:type="pct"/>
          </w:tcPr>
          <w:p w14:paraId="01A5CCB4" w14:textId="77777777" w:rsidR="005D1BCC" w:rsidRPr="00E46634" w:rsidRDefault="005D1BCC" w:rsidP="005D1BCC">
            <w:pPr>
              <w:spacing w:after="0" w:line="200" w:lineRule="atLeast"/>
              <w:rPr>
                <w:rFonts w:ascii="Joost" w:eastAsia="MS Mincho" w:hAnsi="Joost" w:cs="Times New Roman"/>
              </w:rPr>
            </w:pPr>
          </w:p>
        </w:tc>
      </w:tr>
      <w:tr w:rsidR="005D1BCC" w:rsidRPr="00E46634" w14:paraId="065CEEA2" w14:textId="77777777" w:rsidTr="00A773CD">
        <w:trPr>
          <w:trHeight w:val="284"/>
        </w:trPr>
        <w:tc>
          <w:tcPr>
            <w:tcW w:w="337" w:type="pct"/>
          </w:tcPr>
          <w:p w14:paraId="3B5E47CD" w14:textId="259B846B" w:rsidR="005D1BCC" w:rsidRPr="00E46634" w:rsidRDefault="005D1BCC" w:rsidP="004F6172">
            <w:pPr>
              <w:pStyle w:val="Sraopastraipa"/>
              <w:numPr>
                <w:ilvl w:val="0"/>
                <w:numId w:val="28"/>
              </w:numPr>
              <w:spacing w:after="0"/>
              <w:jc w:val="both"/>
              <w:rPr>
                <w:rFonts w:ascii="Joost" w:eastAsia="MS Mincho" w:hAnsi="Joost" w:cs="Times New Roman"/>
              </w:rPr>
            </w:pPr>
          </w:p>
        </w:tc>
        <w:tc>
          <w:tcPr>
            <w:tcW w:w="2557" w:type="pct"/>
            <w:vAlign w:val="center"/>
          </w:tcPr>
          <w:p w14:paraId="2AF56435" w14:textId="77777777" w:rsidR="005D1BCC" w:rsidRPr="00E46634" w:rsidRDefault="005D1BCC" w:rsidP="004F6172">
            <w:pPr>
              <w:spacing w:after="0"/>
              <w:jc w:val="both"/>
              <w:rPr>
                <w:rFonts w:ascii="Joost" w:eastAsia="MS Mincho" w:hAnsi="Joost" w:cs="Times New Roman"/>
              </w:rPr>
            </w:pPr>
            <w:r w:rsidRPr="00E46634">
              <w:rPr>
                <w:rFonts w:ascii="Joost" w:eastAsia="MS Mincho" w:hAnsi="Joost" w:cs="Times New Roman"/>
              </w:rPr>
              <w:t>Komplektuojama su reikiamais laikikliais</w:t>
            </w:r>
          </w:p>
        </w:tc>
        <w:tc>
          <w:tcPr>
            <w:tcW w:w="2106" w:type="pct"/>
          </w:tcPr>
          <w:p w14:paraId="23120BD7" w14:textId="77777777" w:rsidR="005D1BCC" w:rsidRPr="00E46634" w:rsidRDefault="005D1BCC" w:rsidP="005D1BCC">
            <w:pPr>
              <w:spacing w:after="0" w:line="240" w:lineRule="auto"/>
              <w:rPr>
                <w:rFonts w:ascii="Joost" w:eastAsia="MS Mincho" w:hAnsi="Joost" w:cs="Times New Roman"/>
              </w:rPr>
            </w:pPr>
          </w:p>
        </w:tc>
      </w:tr>
      <w:tr w:rsidR="005D1BCC" w:rsidRPr="00E46634" w14:paraId="2F9F3345" w14:textId="77777777" w:rsidTr="00A773CD">
        <w:trPr>
          <w:trHeight w:val="284"/>
        </w:trPr>
        <w:tc>
          <w:tcPr>
            <w:tcW w:w="337" w:type="pct"/>
          </w:tcPr>
          <w:p w14:paraId="363B60D1" w14:textId="5A33CB52" w:rsidR="005D1BCC" w:rsidRPr="00E46634" w:rsidRDefault="005D1BCC" w:rsidP="004F6172">
            <w:pPr>
              <w:pStyle w:val="Sraopastraipa"/>
              <w:numPr>
                <w:ilvl w:val="0"/>
                <w:numId w:val="28"/>
              </w:numPr>
              <w:spacing w:after="0"/>
              <w:jc w:val="both"/>
              <w:rPr>
                <w:rFonts w:ascii="Joost" w:eastAsia="MS Mincho" w:hAnsi="Joost" w:cs="Times New Roman"/>
              </w:rPr>
            </w:pPr>
          </w:p>
        </w:tc>
        <w:tc>
          <w:tcPr>
            <w:tcW w:w="2557" w:type="pct"/>
            <w:vAlign w:val="center"/>
          </w:tcPr>
          <w:p w14:paraId="1EFE12F6" w14:textId="77777777" w:rsidR="005D1BCC" w:rsidRPr="00E46634" w:rsidRDefault="005D1BCC" w:rsidP="004F6172">
            <w:pPr>
              <w:spacing w:after="0"/>
              <w:jc w:val="both"/>
              <w:rPr>
                <w:rFonts w:ascii="Joost" w:eastAsia="MS Mincho" w:hAnsi="Joost" w:cs="Times New Roman"/>
              </w:rPr>
            </w:pPr>
            <w:r w:rsidRPr="00E46634">
              <w:rPr>
                <w:rFonts w:ascii="Joost" w:eastAsia="MS Mincho" w:hAnsi="Joost" w:cs="Times New Roman"/>
              </w:rPr>
              <w:t>Gamintojo garantija ne mažiau nei 5 metai</w:t>
            </w:r>
          </w:p>
        </w:tc>
        <w:tc>
          <w:tcPr>
            <w:tcW w:w="2106" w:type="pct"/>
          </w:tcPr>
          <w:p w14:paraId="142A2376" w14:textId="77777777" w:rsidR="005D1BCC" w:rsidRPr="00E46634" w:rsidRDefault="005D1BCC" w:rsidP="005D1BCC">
            <w:pPr>
              <w:spacing w:after="0" w:line="200" w:lineRule="atLeast"/>
              <w:rPr>
                <w:rFonts w:ascii="Joost" w:eastAsia="MS Mincho" w:hAnsi="Joost" w:cs="Times New Roman"/>
              </w:rPr>
            </w:pPr>
          </w:p>
        </w:tc>
      </w:tr>
    </w:tbl>
    <w:p w14:paraId="08C1E07B" w14:textId="06AA0003" w:rsidR="00833DFA" w:rsidRPr="00E46634" w:rsidRDefault="00833DFA" w:rsidP="00833DFA">
      <w:pPr>
        <w:tabs>
          <w:tab w:val="left" w:pos="1276"/>
        </w:tabs>
        <w:spacing w:after="0" w:line="240" w:lineRule="auto"/>
        <w:jc w:val="both"/>
        <w:rPr>
          <w:rFonts w:ascii="Joost" w:eastAsia="Times New Roman" w:hAnsi="Joost" w:cs="Times New Roman"/>
          <w:bCs/>
        </w:rPr>
      </w:pPr>
    </w:p>
    <w:p w14:paraId="10CD7D38" w14:textId="6A094F77" w:rsidR="00A45D03" w:rsidRPr="00E46634" w:rsidRDefault="00430439" w:rsidP="00A45D03">
      <w:pPr>
        <w:tabs>
          <w:tab w:val="left" w:pos="1134"/>
        </w:tabs>
        <w:suppressAutoHyphens/>
        <w:spacing w:after="0" w:line="240" w:lineRule="auto"/>
        <w:jc w:val="both"/>
        <w:rPr>
          <w:rFonts w:ascii="Joost" w:hAnsi="Joost" w:cs="Times New Roman"/>
          <w:b/>
        </w:rPr>
      </w:pPr>
      <w:r w:rsidRPr="00E46634">
        <w:rPr>
          <w:rFonts w:ascii="Joost" w:hAnsi="Joost" w:cs="Times New Roman"/>
          <w:b/>
        </w:rPr>
        <w:t xml:space="preserve">                          </w:t>
      </w:r>
      <w:r w:rsidR="00A45D03" w:rsidRPr="00E46634">
        <w:rPr>
          <w:rFonts w:ascii="Joost" w:hAnsi="Joost" w:cs="Times New Roman"/>
          <w:b/>
        </w:rPr>
        <w:t xml:space="preserve">Reikalavimai </w:t>
      </w:r>
      <w:r w:rsidR="00712DB1" w:rsidRPr="00E46634">
        <w:rPr>
          <w:rFonts w:ascii="Joost" w:hAnsi="Joost" w:cs="Times New Roman"/>
          <w:b/>
        </w:rPr>
        <w:t>kelio užtvarams</w:t>
      </w:r>
    </w:p>
    <w:p w14:paraId="3649791A" w14:textId="77777777" w:rsidR="00A45D03" w:rsidRPr="00E46634" w:rsidRDefault="00A45D03" w:rsidP="00A45D03">
      <w:pPr>
        <w:spacing w:after="0" w:line="240" w:lineRule="auto"/>
        <w:rPr>
          <w:rFonts w:ascii="Joost" w:eastAsia="Calibri" w:hAnsi="Joost" w:cs="Times New Roman"/>
          <w:b/>
          <w:lang w:eastAsia="en-US"/>
        </w:rPr>
      </w:pPr>
    </w:p>
    <w:p w14:paraId="3BB7B748" w14:textId="347FFAA5" w:rsidR="00A45D03" w:rsidRPr="00E46634" w:rsidRDefault="00A45D03" w:rsidP="00A45D03">
      <w:pPr>
        <w:tabs>
          <w:tab w:val="left" w:pos="426"/>
        </w:tabs>
        <w:spacing w:before="360" w:after="120" w:line="240" w:lineRule="auto"/>
        <w:contextualSpacing/>
        <w:jc w:val="right"/>
        <w:rPr>
          <w:rFonts w:ascii="Joost" w:hAnsi="Joost" w:cs="Times New Roman"/>
          <w:b/>
        </w:rPr>
      </w:pPr>
      <w:r w:rsidRPr="00E46634">
        <w:rPr>
          <w:rFonts w:ascii="Joost" w:eastAsia="Times New Roman" w:hAnsi="Joost" w:cs="Times New Roman"/>
          <w:bCs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A773CD" w:rsidRPr="00E46634">
        <w:rPr>
          <w:rFonts w:ascii="Joost" w:hAnsi="Joost" w:cs="Times New Roman"/>
          <w:b/>
        </w:rPr>
        <w:t>L</w:t>
      </w:r>
      <w:r w:rsidRPr="00E46634">
        <w:rPr>
          <w:rFonts w:ascii="Joost" w:hAnsi="Joost" w:cs="Times New Roman"/>
          <w:b/>
        </w:rPr>
        <w:t>entelė</w:t>
      </w:r>
      <w:r w:rsidR="00430439" w:rsidRPr="00E46634">
        <w:rPr>
          <w:rFonts w:ascii="Joost" w:hAnsi="Joost" w:cs="Times New Roman"/>
          <w:b/>
        </w:rPr>
        <w:t xml:space="preserve"> Nr.</w:t>
      </w:r>
      <w:r w:rsidRPr="00E46634">
        <w:rPr>
          <w:rFonts w:ascii="Joost" w:hAnsi="Joost" w:cs="Times New Roman"/>
          <w:b/>
        </w:rPr>
        <w:t xml:space="preserve">2 </w:t>
      </w:r>
    </w:p>
    <w:p w14:paraId="11FF2105" w14:textId="77777777" w:rsidR="00A45D03" w:rsidRPr="00E46634" w:rsidRDefault="00A45D03" w:rsidP="00A45D03">
      <w:pPr>
        <w:spacing w:after="0"/>
        <w:ind w:firstLine="567"/>
        <w:jc w:val="both"/>
        <w:rPr>
          <w:rFonts w:ascii="Joost" w:eastAsia="Times New Roman" w:hAnsi="Joost" w:cs="Times New Roman"/>
          <w:bCs/>
          <w:lang w:eastAsia="en-US"/>
        </w:rPr>
      </w:pPr>
    </w:p>
    <w:tbl>
      <w:tblPr>
        <w:tblW w:w="5142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5372"/>
        <w:gridCol w:w="4164"/>
      </w:tblGrid>
      <w:tr w:rsidR="00A45D03" w:rsidRPr="00E46634" w14:paraId="5469F98D" w14:textId="77777777" w:rsidTr="004F6172">
        <w:trPr>
          <w:trHeight w:val="284"/>
        </w:trPr>
        <w:tc>
          <w:tcPr>
            <w:tcW w:w="346" w:type="pct"/>
            <w:vAlign w:val="center"/>
          </w:tcPr>
          <w:p w14:paraId="03A28AD2" w14:textId="77777777" w:rsidR="00A45D03" w:rsidRPr="00E46634" w:rsidRDefault="00A45D03" w:rsidP="004F6172">
            <w:pPr>
              <w:spacing w:after="0"/>
              <w:jc w:val="center"/>
              <w:rPr>
                <w:rFonts w:ascii="Joost" w:eastAsia="Calibri" w:hAnsi="Joost" w:cs="Times New Roman"/>
                <w:b/>
              </w:rPr>
            </w:pPr>
            <w:r w:rsidRPr="00E46634">
              <w:rPr>
                <w:rFonts w:ascii="Joost" w:eastAsia="Calibri" w:hAnsi="Joost" w:cs="Times New Roman"/>
                <w:b/>
                <w:lang w:eastAsia="en-US"/>
              </w:rPr>
              <w:t>Eil. Nr.</w:t>
            </w:r>
          </w:p>
        </w:tc>
        <w:tc>
          <w:tcPr>
            <w:tcW w:w="2622" w:type="pct"/>
            <w:vAlign w:val="center"/>
          </w:tcPr>
          <w:p w14:paraId="0DB45124" w14:textId="77777777" w:rsidR="00A45D03" w:rsidRPr="00E46634" w:rsidRDefault="00A45D03" w:rsidP="004F6172">
            <w:pPr>
              <w:spacing w:after="0"/>
              <w:jc w:val="center"/>
              <w:rPr>
                <w:rFonts w:ascii="Joost" w:eastAsia="Calibri" w:hAnsi="Joost" w:cs="Times New Roman"/>
                <w:b/>
              </w:rPr>
            </w:pPr>
            <w:r w:rsidRPr="00E46634">
              <w:rPr>
                <w:rFonts w:ascii="Joost" w:eastAsia="Calibri" w:hAnsi="Joost" w:cs="Times New Roman"/>
                <w:b/>
              </w:rPr>
              <w:t>Keliami reikalavimai</w:t>
            </w:r>
          </w:p>
        </w:tc>
        <w:tc>
          <w:tcPr>
            <w:tcW w:w="2032" w:type="pct"/>
            <w:vAlign w:val="center"/>
          </w:tcPr>
          <w:p w14:paraId="5999840E" w14:textId="77777777" w:rsidR="00A45D03" w:rsidRPr="00E46634" w:rsidRDefault="00A45D03" w:rsidP="004F6172">
            <w:pPr>
              <w:spacing w:after="0"/>
              <w:jc w:val="center"/>
              <w:rPr>
                <w:rFonts w:ascii="Joost" w:eastAsia="Calibri" w:hAnsi="Joost" w:cs="Times New Roman"/>
                <w:b/>
                <w:lang w:eastAsia="en-US"/>
              </w:rPr>
            </w:pPr>
            <w:r w:rsidRPr="00E46634">
              <w:rPr>
                <w:rFonts w:ascii="Joost" w:eastAsia="Calibri" w:hAnsi="Joost" w:cs="Times New Roman"/>
                <w:b/>
                <w:lang w:eastAsia="en-US"/>
              </w:rPr>
              <w:t>Siūlomas rodiklis (jei nėra specifikacijos reikšmių - įrašyti ATITINKA arba - NE)</w:t>
            </w:r>
          </w:p>
          <w:p w14:paraId="716BECD7" w14:textId="77777777" w:rsidR="00A45D03" w:rsidRPr="00E46634" w:rsidRDefault="00A45D03" w:rsidP="004F6172">
            <w:pPr>
              <w:spacing w:after="0"/>
              <w:jc w:val="center"/>
              <w:rPr>
                <w:rFonts w:ascii="Joost" w:eastAsia="Times New Roman" w:hAnsi="Joost" w:cs="Times New Roman"/>
                <w:b/>
                <w:bCs/>
              </w:rPr>
            </w:pPr>
            <w:r w:rsidRPr="00E46634">
              <w:rPr>
                <w:rFonts w:ascii="Joost" w:eastAsia="Times New Roman" w:hAnsi="Joost" w:cs="Times New Roman"/>
                <w:i/>
                <w:iCs/>
                <w:color w:val="000000" w:themeColor="text1"/>
              </w:rPr>
              <w:t>(pildo Tiekėjas)</w:t>
            </w:r>
          </w:p>
        </w:tc>
      </w:tr>
      <w:tr w:rsidR="00A45D03" w:rsidRPr="00E46634" w14:paraId="18C7CBB1" w14:textId="77777777" w:rsidTr="00A773CD">
        <w:trPr>
          <w:trHeight w:val="284"/>
        </w:trPr>
        <w:tc>
          <w:tcPr>
            <w:tcW w:w="346" w:type="pct"/>
          </w:tcPr>
          <w:p w14:paraId="00978366" w14:textId="77777777" w:rsidR="00A45D03" w:rsidRPr="00E46634" w:rsidRDefault="00A45D03" w:rsidP="004F6172">
            <w:pPr>
              <w:spacing w:after="0"/>
              <w:jc w:val="center"/>
              <w:rPr>
                <w:rFonts w:ascii="Joost" w:eastAsia="Calibri" w:hAnsi="Joost" w:cs="Times New Roman"/>
                <w:i/>
                <w:lang w:eastAsia="en-US"/>
              </w:rPr>
            </w:pPr>
            <w:r w:rsidRPr="00E46634">
              <w:rPr>
                <w:rFonts w:ascii="Joost" w:eastAsia="Calibri" w:hAnsi="Joost" w:cs="Times New Roman"/>
                <w:i/>
                <w:lang w:eastAsia="en-US"/>
              </w:rPr>
              <w:t>1</w:t>
            </w:r>
          </w:p>
        </w:tc>
        <w:tc>
          <w:tcPr>
            <w:tcW w:w="2622" w:type="pct"/>
            <w:vAlign w:val="center"/>
          </w:tcPr>
          <w:p w14:paraId="4F98861E" w14:textId="77777777" w:rsidR="00A45D03" w:rsidRPr="00E46634" w:rsidRDefault="00A45D03" w:rsidP="004F6172">
            <w:pPr>
              <w:spacing w:after="0"/>
              <w:jc w:val="center"/>
              <w:rPr>
                <w:rFonts w:ascii="Joost" w:eastAsia="Calibri" w:hAnsi="Joost" w:cs="Times New Roman"/>
                <w:i/>
              </w:rPr>
            </w:pPr>
            <w:r w:rsidRPr="00E46634">
              <w:rPr>
                <w:rFonts w:ascii="Joost" w:eastAsia="Calibri" w:hAnsi="Joost" w:cs="Times New Roman"/>
                <w:i/>
              </w:rPr>
              <w:t>2</w:t>
            </w:r>
          </w:p>
        </w:tc>
        <w:tc>
          <w:tcPr>
            <w:tcW w:w="2032" w:type="pct"/>
          </w:tcPr>
          <w:p w14:paraId="295E113B" w14:textId="77777777" w:rsidR="00A45D03" w:rsidRPr="00E46634" w:rsidRDefault="00A45D03" w:rsidP="004F6172">
            <w:pPr>
              <w:spacing w:after="0"/>
              <w:jc w:val="center"/>
              <w:rPr>
                <w:rFonts w:ascii="Joost" w:eastAsia="Calibri" w:hAnsi="Joost" w:cs="Times New Roman"/>
                <w:i/>
                <w:lang w:eastAsia="en-US"/>
              </w:rPr>
            </w:pPr>
            <w:r w:rsidRPr="00E46634">
              <w:rPr>
                <w:rFonts w:ascii="Joost" w:eastAsia="Calibri" w:hAnsi="Joost" w:cs="Times New Roman"/>
                <w:i/>
                <w:lang w:eastAsia="en-US"/>
              </w:rPr>
              <w:t>3</w:t>
            </w:r>
          </w:p>
        </w:tc>
      </w:tr>
      <w:tr w:rsidR="00A45D03" w:rsidRPr="00E46634" w14:paraId="55DE4C56" w14:textId="77777777" w:rsidTr="00A773CD">
        <w:trPr>
          <w:trHeight w:val="284"/>
        </w:trPr>
        <w:tc>
          <w:tcPr>
            <w:tcW w:w="346" w:type="pct"/>
          </w:tcPr>
          <w:p w14:paraId="43DE152D" w14:textId="4D5C8ADF" w:rsidR="00A45D03" w:rsidRPr="00E46634" w:rsidRDefault="00A45D03" w:rsidP="004F6172">
            <w:pPr>
              <w:pStyle w:val="Sraopastraipa"/>
              <w:numPr>
                <w:ilvl w:val="0"/>
                <w:numId w:val="27"/>
              </w:numPr>
              <w:spacing w:after="0"/>
              <w:jc w:val="both"/>
              <w:rPr>
                <w:rFonts w:ascii="Joost" w:eastAsia="Calibri" w:hAnsi="Joost" w:cs="Times New Roman"/>
              </w:rPr>
            </w:pPr>
          </w:p>
        </w:tc>
        <w:tc>
          <w:tcPr>
            <w:tcW w:w="2622" w:type="pct"/>
            <w:vAlign w:val="center"/>
          </w:tcPr>
          <w:p w14:paraId="39DF2AF3" w14:textId="77777777" w:rsidR="00A45D03" w:rsidRPr="00E46634" w:rsidRDefault="00A45D03" w:rsidP="004F6172">
            <w:pPr>
              <w:spacing w:after="0"/>
              <w:jc w:val="both"/>
              <w:rPr>
                <w:rFonts w:ascii="Joost" w:eastAsia="Calibri" w:hAnsi="Joost" w:cs="Times New Roman"/>
              </w:rPr>
            </w:pPr>
            <w:r w:rsidRPr="00E46634">
              <w:rPr>
                <w:rFonts w:ascii="Joost" w:eastAsia="Calibri" w:hAnsi="Joost" w:cs="Times New Roman"/>
              </w:rPr>
              <w:t>Gamintojas, modelis</w:t>
            </w:r>
          </w:p>
        </w:tc>
        <w:tc>
          <w:tcPr>
            <w:tcW w:w="2032" w:type="pct"/>
          </w:tcPr>
          <w:p w14:paraId="417F90AE" w14:textId="77777777" w:rsidR="00A45D03" w:rsidRPr="00E46634" w:rsidRDefault="00A45D03" w:rsidP="004F6172">
            <w:pPr>
              <w:spacing w:after="0"/>
              <w:rPr>
                <w:rFonts w:ascii="Joost" w:eastAsia="Calibri" w:hAnsi="Joost" w:cs="Times New Roman"/>
              </w:rPr>
            </w:pPr>
          </w:p>
        </w:tc>
      </w:tr>
      <w:tr w:rsidR="00A45D03" w:rsidRPr="00E46634" w14:paraId="4DA00097" w14:textId="77777777" w:rsidTr="00A773CD">
        <w:trPr>
          <w:trHeight w:val="284"/>
        </w:trPr>
        <w:tc>
          <w:tcPr>
            <w:tcW w:w="346" w:type="pct"/>
          </w:tcPr>
          <w:p w14:paraId="4C235303" w14:textId="77777777" w:rsidR="00A45D03" w:rsidRPr="00E46634" w:rsidRDefault="00A45D03" w:rsidP="004F6172">
            <w:pPr>
              <w:pStyle w:val="Sraopastraipa"/>
              <w:numPr>
                <w:ilvl w:val="0"/>
                <w:numId w:val="27"/>
              </w:numPr>
              <w:spacing w:after="0"/>
              <w:jc w:val="both"/>
              <w:rPr>
                <w:rFonts w:ascii="Joost" w:eastAsia="MS Mincho" w:hAnsi="Joost" w:cs="Times New Roman"/>
              </w:rPr>
            </w:pPr>
          </w:p>
        </w:tc>
        <w:tc>
          <w:tcPr>
            <w:tcW w:w="2622" w:type="pct"/>
            <w:vAlign w:val="center"/>
          </w:tcPr>
          <w:p w14:paraId="023476C8" w14:textId="77777777" w:rsidR="00A45D03" w:rsidRPr="00E46634" w:rsidRDefault="00712DB1" w:rsidP="004F6172">
            <w:pPr>
              <w:spacing w:after="0"/>
              <w:jc w:val="both"/>
              <w:rPr>
                <w:rFonts w:ascii="Joost" w:eastAsia="MS Mincho" w:hAnsi="Joost" w:cs="Times New Roman"/>
              </w:rPr>
            </w:pPr>
            <w:r w:rsidRPr="00E46634">
              <w:rPr>
                <w:rFonts w:ascii="Joost" w:eastAsia="MS Mincho" w:hAnsi="Joost" w:cs="Times New Roman"/>
              </w:rPr>
              <w:t>Kelio užtvaro ilgis 2,0 m</w:t>
            </w:r>
            <w:r w:rsidR="00A45D03" w:rsidRPr="00E46634">
              <w:rPr>
                <w:rFonts w:ascii="Joost" w:eastAsia="MS Mincho" w:hAnsi="Joost" w:cs="Times New Roman"/>
              </w:rPr>
              <w:t>.</w:t>
            </w:r>
          </w:p>
        </w:tc>
        <w:tc>
          <w:tcPr>
            <w:tcW w:w="2032" w:type="pct"/>
          </w:tcPr>
          <w:p w14:paraId="31BD7E38" w14:textId="77777777" w:rsidR="00A45D03" w:rsidRPr="00E46634" w:rsidRDefault="00A45D03" w:rsidP="004F6172">
            <w:pPr>
              <w:spacing w:after="0"/>
              <w:rPr>
                <w:rFonts w:ascii="Joost" w:eastAsia="MS Mincho" w:hAnsi="Joost" w:cs="Times New Roman"/>
              </w:rPr>
            </w:pPr>
          </w:p>
        </w:tc>
      </w:tr>
      <w:tr w:rsidR="00A45D03" w:rsidRPr="00E46634" w14:paraId="1D626E9C" w14:textId="77777777" w:rsidTr="00A773CD">
        <w:trPr>
          <w:trHeight w:val="284"/>
        </w:trPr>
        <w:tc>
          <w:tcPr>
            <w:tcW w:w="346" w:type="pct"/>
          </w:tcPr>
          <w:p w14:paraId="0E436DF6" w14:textId="77777777" w:rsidR="00A45D03" w:rsidRPr="00E46634" w:rsidRDefault="00A45D03" w:rsidP="004F6172">
            <w:pPr>
              <w:pStyle w:val="Sraopastraipa"/>
              <w:numPr>
                <w:ilvl w:val="0"/>
                <w:numId w:val="27"/>
              </w:numPr>
              <w:spacing w:after="0"/>
              <w:jc w:val="both"/>
              <w:rPr>
                <w:rFonts w:ascii="Joost" w:eastAsia="MS Mincho" w:hAnsi="Joost" w:cs="Times New Roman"/>
              </w:rPr>
            </w:pPr>
          </w:p>
        </w:tc>
        <w:tc>
          <w:tcPr>
            <w:tcW w:w="2622" w:type="pct"/>
            <w:vAlign w:val="center"/>
          </w:tcPr>
          <w:p w14:paraId="4BDE2652" w14:textId="77777777" w:rsidR="00A45D03" w:rsidRPr="00E46634" w:rsidRDefault="00712DB1" w:rsidP="004F6172">
            <w:pPr>
              <w:spacing w:after="0"/>
              <w:jc w:val="both"/>
              <w:rPr>
                <w:rFonts w:ascii="Joost" w:eastAsia="MS Mincho" w:hAnsi="Joost" w:cs="Times New Roman"/>
              </w:rPr>
            </w:pPr>
            <w:r w:rsidRPr="00E46634">
              <w:rPr>
                <w:rFonts w:ascii="Joost" w:eastAsia="MS Mincho" w:hAnsi="Joost" w:cs="Times New Roman"/>
              </w:rPr>
              <w:t>Kelio užtvarų kiekis 2 vnt.</w:t>
            </w:r>
          </w:p>
        </w:tc>
        <w:tc>
          <w:tcPr>
            <w:tcW w:w="2032" w:type="pct"/>
          </w:tcPr>
          <w:p w14:paraId="2470FB39" w14:textId="77777777" w:rsidR="00A45D03" w:rsidRPr="00E46634" w:rsidRDefault="00A45D03" w:rsidP="004F6172">
            <w:pPr>
              <w:spacing w:after="0"/>
              <w:rPr>
                <w:rFonts w:ascii="Joost" w:eastAsia="MS Mincho" w:hAnsi="Joost" w:cs="Times New Roman"/>
              </w:rPr>
            </w:pPr>
          </w:p>
        </w:tc>
      </w:tr>
      <w:tr w:rsidR="00712DB1" w:rsidRPr="00E46634" w14:paraId="6A4D2524" w14:textId="77777777" w:rsidTr="00A773CD">
        <w:trPr>
          <w:trHeight w:val="284"/>
        </w:trPr>
        <w:tc>
          <w:tcPr>
            <w:tcW w:w="346" w:type="pct"/>
          </w:tcPr>
          <w:p w14:paraId="5E3284BD" w14:textId="77777777" w:rsidR="00712DB1" w:rsidRPr="00E46634" w:rsidRDefault="00712DB1" w:rsidP="004F6172">
            <w:pPr>
              <w:pStyle w:val="Sraopastraipa"/>
              <w:numPr>
                <w:ilvl w:val="0"/>
                <w:numId w:val="27"/>
              </w:numPr>
              <w:spacing w:after="0"/>
              <w:jc w:val="both"/>
              <w:rPr>
                <w:rFonts w:ascii="Joost" w:eastAsia="MS Mincho" w:hAnsi="Joost" w:cs="Times New Roman"/>
              </w:rPr>
            </w:pPr>
          </w:p>
        </w:tc>
        <w:tc>
          <w:tcPr>
            <w:tcW w:w="2622" w:type="pct"/>
            <w:vAlign w:val="center"/>
          </w:tcPr>
          <w:p w14:paraId="531B24C5" w14:textId="77777777" w:rsidR="00712DB1" w:rsidRPr="00E46634" w:rsidRDefault="00712DB1" w:rsidP="004F6172">
            <w:pPr>
              <w:spacing w:after="0"/>
              <w:jc w:val="both"/>
              <w:rPr>
                <w:rFonts w:ascii="Joost" w:eastAsia="MS Mincho" w:hAnsi="Joost" w:cs="Times New Roman"/>
              </w:rPr>
            </w:pPr>
            <w:r w:rsidRPr="00E46634">
              <w:rPr>
                <w:rFonts w:ascii="Joost" w:eastAsia="MS Mincho" w:hAnsi="Joost" w:cs="Times New Roman"/>
              </w:rPr>
              <w:t>Kelio užtvaro įtampa 230V</w:t>
            </w:r>
          </w:p>
        </w:tc>
        <w:tc>
          <w:tcPr>
            <w:tcW w:w="2032" w:type="pct"/>
          </w:tcPr>
          <w:p w14:paraId="535E78CD" w14:textId="77777777" w:rsidR="00712DB1" w:rsidRPr="00E46634" w:rsidRDefault="00712DB1" w:rsidP="004F6172">
            <w:pPr>
              <w:spacing w:after="0"/>
              <w:rPr>
                <w:rFonts w:ascii="Joost" w:eastAsia="MS Mincho" w:hAnsi="Joost" w:cs="Times New Roman"/>
              </w:rPr>
            </w:pPr>
          </w:p>
        </w:tc>
      </w:tr>
      <w:tr w:rsidR="00712DB1" w:rsidRPr="00E46634" w14:paraId="3FA49C8E" w14:textId="77777777" w:rsidTr="00A773CD">
        <w:trPr>
          <w:trHeight w:val="284"/>
        </w:trPr>
        <w:tc>
          <w:tcPr>
            <w:tcW w:w="346" w:type="pct"/>
          </w:tcPr>
          <w:p w14:paraId="00AED8AD" w14:textId="77777777" w:rsidR="00712DB1" w:rsidRPr="00E46634" w:rsidRDefault="00712DB1" w:rsidP="004F6172">
            <w:pPr>
              <w:pStyle w:val="Sraopastraipa"/>
              <w:numPr>
                <w:ilvl w:val="0"/>
                <w:numId w:val="27"/>
              </w:numPr>
              <w:spacing w:after="0"/>
              <w:jc w:val="both"/>
              <w:rPr>
                <w:rFonts w:ascii="Joost" w:eastAsia="MS Mincho" w:hAnsi="Joost" w:cs="Times New Roman"/>
              </w:rPr>
            </w:pPr>
          </w:p>
        </w:tc>
        <w:tc>
          <w:tcPr>
            <w:tcW w:w="2622" w:type="pct"/>
            <w:vAlign w:val="center"/>
          </w:tcPr>
          <w:p w14:paraId="4EBB1F24" w14:textId="048517A5" w:rsidR="00712DB1" w:rsidRPr="00E46634" w:rsidRDefault="00712DB1" w:rsidP="004F6172">
            <w:pPr>
              <w:spacing w:after="0"/>
              <w:jc w:val="both"/>
              <w:rPr>
                <w:rFonts w:ascii="Joost" w:eastAsia="MS Mincho" w:hAnsi="Joost" w:cs="Times New Roman"/>
              </w:rPr>
            </w:pPr>
            <w:r w:rsidRPr="00E46634">
              <w:rPr>
                <w:rFonts w:ascii="Joost" w:eastAsia="MS Mincho" w:hAnsi="Joost" w:cs="Times New Roman"/>
              </w:rPr>
              <w:t>Kelio užtvar</w:t>
            </w:r>
            <w:r w:rsidR="00547287" w:rsidRPr="00E46634">
              <w:rPr>
                <w:rFonts w:ascii="Joost" w:eastAsia="MS Mincho" w:hAnsi="Joost" w:cs="Times New Roman"/>
              </w:rPr>
              <w:t xml:space="preserve">o atidarymo greitis </w:t>
            </w:r>
            <w:r w:rsidR="00430439" w:rsidRPr="00E46634">
              <w:rPr>
                <w:rFonts w:ascii="Joost" w:eastAsia="MS Mincho" w:hAnsi="Joost" w:cs="Times New Roman"/>
              </w:rPr>
              <w:t>ne ilgesnis kaip</w:t>
            </w:r>
            <w:r w:rsidR="00547287" w:rsidRPr="00E46634">
              <w:rPr>
                <w:rFonts w:ascii="Joost" w:eastAsia="MS Mincho" w:hAnsi="Joost" w:cs="Times New Roman"/>
              </w:rPr>
              <w:t xml:space="preserve"> </w:t>
            </w:r>
            <w:r w:rsidR="00BC41AC" w:rsidRPr="00E46634">
              <w:rPr>
                <w:rFonts w:ascii="Joost" w:eastAsia="MS Mincho" w:hAnsi="Joost" w:cs="Times New Roman"/>
              </w:rPr>
              <w:t>5</w:t>
            </w:r>
            <w:r w:rsidR="00547287" w:rsidRPr="00E46634">
              <w:rPr>
                <w:rFonts w:ascii="Joost" w:eastAsia="MS Mincho" w:hAnsi="Joost" w:cs="Times New Roman"/>
              </w:rPr>
              <w:t xml:space="preserve"> s</w:t>
            </w:r>
          </w:p>
        </w:tc>
        <w:tc>
          <w:tcPr>
            <w:tcW w:w="2032" w:type="pct"/>
          </w:tcPr>
          <w:p w14:paraId="7BA68E0E" w14:textId="77777777" w:rsidR="00712DB1" w:rsidRPr="00E46634" w:rsidRDefault="00712DB1" w:rsidP="004F6172">
            <w:pPr>
              <w:spacing w:after="0"/>
              <w:rPr>
                <w:rFonts w:ascii="Joost" w:eastAsia="MS Mincho" w:hAnsi="Joost" w:cs="Times New Roman"/>
              </w:rPr>
            </w:pPr>
          </w:p>
        </w:tc>
      </w:tr>
    </w:tbl>
    <w:p w14:paraId="2916DBF6" w14:textId="77777777" w:rsidR="00712DB1" w:rsidRPr="00E46634" w:rsidRDefault="00712DB1" w:rsidP="00712DB1">
      <w:pPr>
        <w:tabs>
          <w:tab w:val="left" w:pos="1276"/>
        </w:tabs>
        <w:spacing w:after="0" w:line="240" w:lineRule="auto"/>
        <w:jc w:val="both"/>
        <w:rPr>
          <w:rFonts w:ascii="Joost" w:eastAsia="Times New Roman" w:hAnsi="Joost" w:cs="Times New Roman"/>
          <w:bCs/>
        </w:rPr>
      </w:pPr>
    </w:p>
    <w:p w14:paraId="7C411A4D" w14:textId="71B0DBE5" w:rsidR="00430439" w:rsidRPr="00E46634" w:rsidRDefault="00430439" w:rsidP="00430439">
      <w:pPr>
        <w:tabs>
          <w:tab w:val="left" w:pos="1134"/>
        </w:tabs>
        <w:suppressAutoHyphens/>
        <w:spacing w:after="0" w:line="240" w:lineRule="auto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  <w:b/>
        </w:rPr>
        <w:t xml:space="preserve">                     Bendrieji funkcinių reikalavimai sistemai</w:t>
      </w:r>
    </w:p>
    <w:p w14:paraId="7DD6A412" w14:textId="77777777" w:rsidR="00A773CD" w:rsidRPr="00E46634" w:rsidRDefault="00A773CD" w:rsidP="00430439">
      <w:pPr>
        <w:tabs>
          <w:tab w:val="left" w:pos="426"/>
        </w:tabs>
        <w:spacing w:before="360" w:after="120" w:line="240" w:lineRule="auto"/>
        <w:contextualSpacing/>
        <w:jc w:val="right"/>
        <w:rPr>
          <w:rFonts w:ascii="Joost" w:hAnsi="Joost" w:cs="Times New Roman"/>
          <w:b/>
        </w:rPr>
      </w:pPr>
      <w:r w:rsidRPr="00E46634">
        <w:rPr>
          <w:rFonts w:ascii="Joost" w:hAnsi="Joost" w:cs="Times New Roman"/>
          <w:b/>
        </w:rPr>
        <w:t>L</w:t>
      </w:r>
      <w:r w:rsidR="00430439" w:rsidRPr="00E46634">
        <w:rPr>
          <w:rFonts w:ascii="Joost" w:hAnsi="Joost" w:cs="Times New Roman"/>
          <w:b/>
        </w:rPr>
        <w:t>entelė Nr</w:t>
      </w:r>
      <w:r w:rsidRPr="00E46634">
        <w:rPr>
          <w:rFonts w:ascii="Joost" w:hAnsi="Joost" w:cs="Times New Roman"/>
          <w:b/>
        </w:rPr>
        <w:t>.</w:t>
      </w:r>
      <w:r w:rsidR="00430439" w:rsidRPr="00E46634">
        <w:rPr>
          <w:rFonts w:ascii="Joost" w:hAnsi="Joost" w:cs="Times New Roman"/>
          <w:b/>
        </w:rPr>
        <w:t>3</w:t>
      </w:r>
    </w:p>
    <w:p w14:paraId="689AFCFF" w14:textId="22B466C0" w:rsidR="00430439" w:rsidRPr="00E46634" w:rsidRDefault="00430439" w:rsidP="00430439">
      <w:pPr>
        <w:tabs>
          <w:tab w:val="left" w:pos="426"/>
        </w:tabs>
        <w:spacing w:before="360" w:after="120" w:line="240" w:lineRule="auto"/>
        <w:contextualSpacing/>
        <w:jc w:val="right"/>
        <w:rPr>
          <w:rFonts w:ascii="Joost" w:hAnsi="Joost" w:cs="Times New Roman"/>
          <w:b/>
        </w:rPr>
      </w:pPr>
      <w:r w:rsidRPr="00E46634">
        <w:rPr>
          <w:rFonts w:ascii="Joost" w:hAnsi="Joost" w:cs="Times New Roman"/>
          <w:b/>
        </w:rPr>
        <w:t xml:space="preserve"> </w:t>
      </w:r>
    </w:p>
    <w:tbl>
      <w:tblPr>
        <w:tblStyle w:val="Lentelstinklelis"/>
        <w:tblW w:w="0" w:type="auto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5387"/>
        <w:gridCol w:w="4252"/>
      </w:tblGrid>
      <w:tr w:rsidR="00430439" w:rsidRPr="00E46634" w14:paraId="05F42BE8" w14:textId="77777777" w:rsidTr="004F6172">
        <w:trPr>
          <w:trHeight w:val="920"/>
        </w:trPr>
        <w:tc>
          <w:tcPr>
            <w:tcW w:w="709" w:type="dxa"/>
            <w:vAlign w:val="center"/>
          </w:tcPr>
          <w:p w14:paraId="1CE8BAC0" w14:textId="23D7C018" w:rsidR="00430439" w:rsidRPr="004F6172" w:rsidRDefault="004F6172" w:rsidP="004F6172">
            <w:pPr>
              <w:jc w:val="center"/>
              <w:rPr>
                <w:rFonts w:ascii="Joost" w:hAnsi="Joost"/>
                <w:b/>
              </w:rPr>
            </w:pPr>
            <w:r w:rsidRPr="004F6172">
              <w:rPr>
                <w:rFonts w:ascii="Joost" w:eastAsia="Calibri" w:hAnsi="Joost"/>
                <w:b/>
                <w:lang w:eastAsia="en-US"/>
              </w:rPr>
              <w:t>Eil. Nr.</w:t>
            </w:r>
          </w:p>
        </w:tc>
        <w:tc>
          <w:tcPr>
            <w:tcW w:w="5387" w:type="dxa"/>
            <w:vAlign w:val="center"/>
          </w:tcPr>
          <w:p w14:paraId="275111BF" w14:textId="77777777" w:rsidR="00430439" w:rsidRPr="004F6172" w:rsidRDefault="00430439" w:rsidP="004F6172">
            <w:pPr>
              <w:jc w:val="center"/>
              <w:rPr>
                <w:rFonts w:ascii="Joost" w:hAnsi="Joost"/>
                <w:b/>
              </w:rPr>
            </w:pPr>
            <w:r w:rsidRPr="004F6172">
              <w:rPr>
                <w:rFonts w:ascii="Joost" w:hAnsi="Joost"/>
                <w:b/>
              </w:rPr>
              <w:t>Funkcinis reikalavimas</w:t>
            </w:r>
          </w:p>
        </w:tc>
        <w:tc>
          <w:tcPr>
            <w:tcW w:w="4252" w:type="dxa"/>
            <w:vAlign w:val="center"/>
          </w:tcPr>
          <w:p w14:paraId="24BCBAF5" w14:textId="77777777" w:rsidR="004F6172" w:rsidRPr="00E46634" w:rsidRDefault="004F6172" w:rsidP="004F6172">
            <w:pPr>
              <w:spacing w:after="0"/>
              <w:jc w:val="center"/>
              <w:rPr>
                <w:rFonts w:ascii="Joost" w:eastAsia="Calibri" w:hAnsi="Joost" w:cs="Times New Roman"/>
                <w:b/>
                <w:lang w:eastAsia="en-US"/>
              </w:rPr>
            </w:pPr>
            <w:r w:rsidRPr="00E46634">
              <w:rPr>
                <w:rFonts w:ascii="Joost" w:eastAsia="Calibri" w:hAnsi="Joost" w:cs="Times New Roman"/>
                <w:b/>
                <w:lang w:eastAsia="en-US"/>
              </w:rPr>
              <w:t>Siūlomas rodiklis (jei nėra specifikacijos reikšmių - įrašyti ATITINKA arba - NE)</w:t>
            </w:r>
          </w:p>
          <w:p w14:paraId="6C22967D" w14:textId="775D01F2" w:rsidR="00430439" w:rsidRPr="00E46634" w:rsidRDefault="004F6172" w:rsidP="004F6172">
            <w:pPr>
              <w:jc w:val="center"/>
            </w:pPr>
            <w:r w:rsidRPr="00E46634">
              <w:rPr>
                <w:rFonts w:ascii="Joost" w:eastAsia="Times New Roman" w:hAnsi="Joost" w:cs="Times New Roman"/>
                <w:i/>
                <w:iCs/>
                <w:color w:val="000000" w:themeColor="text1"/>
              </w:rPr>
              <w:t>(pildo Tiekėjas)</w:t>
            </w:r>
          </w:p>
        </w:tc>
      </w:tr>
      <w:tr w:rsidR="004F6172" w:rsidRPr="00E46634" w14:paraId="3D0BA557" w14:textId="77777777" w:rsidTr="008027A4">
        <w:tc>
          <w:tcPr>
            <w:tcW w:w="10348" w:type="dxa"/>
            <w:gridSpan w:val="3"/>
          </w:tcPr>
          <w:p w14:paraId="3DCEAE90" w14:textId="72BC66D5" w:rsidR="004F6172" w:rsidRPr="00E46634" w:rsidRDefault="004F6172" w:rsidP="00D35439">
            <w:pPr>
              <w:tabs>
                <w:tab w:val="left" w:pos="165"/>
              </w:tabs>
              <w:spacing w:after="0"/>
              <w:ind w:left="360" w:right="-2306"/>
              <w:jc w:val="both"/>
              <w:rPr>
                <w:rFonts w:ascii="Joost" w:hAnsi="Joost" w:cs="Times New Roman"/>
                <w:i/>
              </w:rPr>
            </w:pPr>
            <w:r w:rsidRPr="00E46634">
              <w:rPr>
                <w:rFonts w:ascii="Joost" w:hAnsi="Joost" w:cs="Times New Roman"/>
                <w:i/>
              </w:rPr>
              <w:t xml:space="preserve">                    Temperatūriniai, saugos standartų ir bendrieji Projekto reikalavimai</w:t>
            </w:r>
          </w:p>
        </w:tc>
      </w:tr>
      <w:tr w:rsidR="00430439" w:rsidRPr="00E46634" w14:paraId="7E3DD785" w14:textId="77777777" w:rsidTr="004F6172">
        <w:trPr>
          <w:trHeight w:val="331"/>
        </w:trPr>
        <w:tc>
          <w:tcPr>
            <w:tcW w:w="709" w:type="dxa"/>
          </w:tcPr>
          <w:p w14:paraId="02D2DFC3" w14:textId="77777777" w:rsidR="00430439" w:rsidRPr="00E46634" w:rsidRDefault="00430439" w:rsidP="004F6172">
            <w:pPr>
              <w:pStyle w:val="Sraopastraipa"/>
              <w:numPr>
                <w:ilvl w:val="0"/>
                <w:numId w:val="31"/>
              </w:numPr>
              <w:tabs>
                <w:tab w:val="left" w:pos="165"/>
              </w:tabs>
              <w:spacing w:after="0"/>
              <w:ind w:right="-2306"/>
              <w:rPr>
                <w:rFonts w:ascii="Joost" w:hAnsi="Joost" w:cs="Times New Roman"/>
              </w:rPr>
            </w:pPr>
          </w:p>
        </w:tc>
        <w:tc>
          <w:tcPr>
            <w:tcW w:w="5387" w:type="dxa"/>
          </w:tcPr>
          <w:p w14:paraId="6EDEF78E" w14:textId="77777777" w:rsidR="00430439" w:rsidRPr="00E46634" w:rsidRDefault="00430439" w:rsidP="00D35439">
            <w:pPr>
              <w:pStyle w:val="Sraopastraipa"/>
              <w:ind w:left="0"/>
              <w:jc w:val="both"/>
              <w:rPr>
                <w:rFonts w:ascii="Joost" w:hAnsi="Joost" w:cs="Times New Roman"/>
              </w:rPr>
            </w:pPr>
            <w:r w:rsidRPr="00E46634">
              <w:rPr>
                <w:rFonts w:ascii="Joost" w:hAnsi="Joost" w:cs="Times New Roman"/>
              </w:rPr>
              <w:t>Temperatūrinis darbo rėžimas:  (nuo -25 C</w:t>
            </w:r>
            <w:r w:rsidRPr="00E46634">
              <w:rPr>
                <w:rFonts w:ascii="Joost" w:hAnsi="Joost" w:cs="Times New Roman"/>
                <w:vertAlign w:val="superscript"/>
              </w:rPr>
              <w:t xml:space="preserve">o </w:t>
            </w:r>
            <w:r w:rsidRPr="00E46634">
              <w:rPr>
                <w:rFonts w:ascii="Joost" w:hAnsi="Joost" w:cs="Times New Roman"/>
              </w:rPr>
              <w:t> iki +40 C</w:t>
            </w:r>
            <w:r w:rsidRPr="00E46634">
              <w:rPr>
                <w:rFonts w:ascii="Joost" w:hAnsi="Joost" w:cs="Times New Roman"/>
                <w:vertAlign w:val="superscript"/>
              </w:rPr>
              <w:t xml:space="preserve">o </w:t>
            </w:r>
            <w:r w:rsidRPr="00E46634">
              <w:rPr>
                <w:rFonts w:ascii="Joost" w:hAnsi="Joost" w:cs="Times New Roman"/>
              </w:rPr>
              <w:t>) .</w:t>
            </w:r>
          </w:p>
        </w:tc>
        <w:tc>
          <w:tcPr>
            <w:tcW w:w="4252" w:type="dxa"/>
          </w:tcPr>
          <w:p w14:paraId="7ACBF9DF" w14:textId="77777777" w:rsidR="00430439" w:rsidRPr="00E46634" w:rsidRDefault="00430439" w:rsidP="00792781">
            <w:pPr>
              <w:tabs>
                <w:tab w:val="left" w:pos="165"/>
              </w:tabs>
              <w:spacing w:after="0" w:line="240" w:lineRule="auto"/>
              <w:ind w:left="568" w:right="-2306"/>
              <w:jc w:val="both"/>
              <w:rPr>
                <w:rFonts w:ascii="Joost" w:hAnsi="Joost" w:cs="Times New Roman"/>
              </w:rPr>
            </w:pPr>
          </w:p>
        </w:tc>
      </w:tr>
      <w:tr w:rsidR="00430439" w:rsidRPr="00E46634" w14:paraId="511F9FE4" w14:textId="77777777" w:rsidTr="004F6172">
        <w:tc>
          <w:tcPr>
            <w:tcW w:w="709" w:type="dxa"/>
          </w:tcPr>
          <w:p w14:paraId="2581FEBB" w14:textId="77777777" w:rsidR="00430439" w:rsidRPr="00E46634" w:rsidRDefault="00430439" w:rsidP="004F6172">
            <w:pPr>
              <w:pStyle w:val="Sraopastraipa"/>
              <w:numPr>
                <w:ilvl w:val="0"/>
                <w:numId w:val="31"/>
              </w:numPr>
              <w:tabs>
                <w:tab w:val="left" w:pos="165"/>
              </w:tabs>
              <w:spacing w:after="0"/>
              <w:ind w:right="-2306"/>
              <w:rPr>
                <w:rFonts w:ascii="Joost" w:hAnsi="Joost" w:cs="Times New Roman"/>
              </w:rPr>
            </w:pPr>
          </w:p>
        </w:tc>
        <w:tc>
          <w:tcPr>
            <w:tcW w:w="5387" w:type="dxa"/>
          </w:tcPr>
          <w:p w14:paraId="071617B1" w14:textId="77777777" w:rsidR="00430439" w:rsidRPr="00E46634" w:rsidRDefault="00430439" w:rsidP="00D35439">
            <w:pPr>
              <w:pStyle w:val="Sraopastraipa"/>
              <w:ind w:left="0"/>
              <w:jc w:val="both"/>
              <w:rPr>
                <w:rFonts w:ascii="Joost" w:hAnsi="Joost" w:cs="Times New Roman"/>
              </w:rPr>
            </w:pPr>
            <w:r w:rsidRPr="00E46634">
              <w:rPr>
                <w:rFonts w:ascii="Joost" w:hAnsi="Joost" w:cs="Times New Roman"/>
              </w:rPr>
              <w:t>Oro drėgnumas (nuo 10% iki 90%)</w:t>
            </w:r>
          </w:p>
        </w:tc>
        <w:tc>
          <w:tcPr>
            <w:tcW w:w="4252" w:type="dxa"/>
          </w:tcPr>
          <w:p w14:paraId="759786E9" w14:textId="77777777" w:rsidR="00430439" w:rsidRPr="00E46634" w:rsidRDefault="00430439" w:rsidP="00792781">
            <w:pPr>
              <w:tabs>
                <w:tab w:val="left" w:pos="165"/>
              </w:tabs>
              <w:spacing w:after="0" w:line="240" w:lineRule="auto"/>
              <w:ind w:left="568" w:right="-2306"/>
              <w:jc w:val="both"/>
              <w:rPr>
                <w:rFonts w:ascii="Joost" w:hAnsi="Joost" w:cs="Times New Roman"/>
              </w:rPr>
            </w:pPr>
          </w:p>
        </w:tc>
      </w:tr>
      <w:tr w:rsidR="00430439" w:rsidRPr="00E46634" w14:paraId="639ACBBF" w14:textId="77777777" w:rsidTr="004F6172">
        <w:tc>
          <w:tcPr>
            <w:tcW w:w="709" w:type="dxa"/>
          </w:tcPr>
          <w:p w14:paraId="4545C26C" w14:textId="77777777" w:rsidR="00430439" w:rsidRPr="00E46634" w:rsidRDefault="00430439" w:rsidP="004F6172">
            <w:pPr>
              <w:pStyle w:val="Sraopastraipa"/>
              <w:numPr>
                <w:ilvl w:val="0"/>
                <w:numId w:val="31"/>
              </w:numPr>
              <w:tabs>
                <w:tab w:val="left" w:pos="165"/>
              </w:tabs>
              <w:spacing w:after="0"/>
              <w:ind w:right="-2306"/>
              <w:rPr>
                <w:rFonts w:ascii="Joost" w:hAnsi="Joost" w:cs="Times New Roman"/>
              </w:rPr>
            </w:pPr>
          </w:p>
        </w:tc>
        <w:tc>
          <w:tcPr>
            <w:tcW w:w="5387" w:type="dxa"/>
          </w:tcPr>
          <w:p w14:paraId="204085D9" w14:textId="77777777" w:rsidR="00430439" w:rsidRPr="00E46634" w:rsidRDefault="00430439" w:rsidP="00D35439">
            <w:pPr>
              <w:pStyle w:val="Sraopastraipa"/>
              <w:ind w:left="0"/>
              <w:jc w:val="both"/>
              <w:rPr>
                <w:rFonts w:ascii="Joost" w:hAnsi="Joost" w:cs="Times New Roman"/>
              </w:rPr>
            </w:pPr>
            <w:r w:rsidRPr="00E46634">
              <w:rPr>
                <w:rFonts w:ascii="Joost" w:hAnsi="Joost" w:cs="Times New Roman"/>
              </w:rPr>
              <w:t>Įrangos viduje turi būti įmontuoti šildytuvai su temperatūriniais davikliais, kad užtikrintų tinkamą temperatūros kontrolę, nepertraukiamą veikimą šaltuoju metų laiku ir automatinį šildytuvų atjungimą vasaros metu.</w:t>
            </w:r>
          </w:p>
        </w:tc>
        <w:tc>
          <w:tcPr>
            <w:tcW w:w="4252" w:type="dxa"/>
          </w:tcPr>
          <w:p w14:paraId="665B9CCA" w14:textId="77777777" w:rsidR="00430439" w:rsidRPr="00E46634" w:rsidRDefault="00430439" w:rsidP="00792781">
            <w:pPr>
              <w:tabs>
                <w:tab w:val="left" w:pos="165"/>
              </w:tabs>
              <w:spacing w:after="0" w:line="240" w:lineRule="auto"/>
              <w:ind w:left="568" w:right="-2306"/>
              <w:jc w:val="both"/>
              <w:rPr>
                <w:rFonts w:ascii="Joost" w:hAnsi="Joost" w:cs="Times New Roman"/>
              </w:rPr>
            </w:pPr>
          </w:p>
        </w:tc>
      </w:tr>
      <w:tr w:rsidR="00430439" w:rsidRPr="00E46634" w14:paraId="437E0AD1" w14:textId="77777777" w:rsidTr="004F6172">
        <w:tc>
          <w:tcPr>
            <w:tcW w:w="709" w:type="dxa"/>
          </w:tcPr>
          <w:p w14:paraId="44873A79" w14:textId="77777777" w:rsidR="00430439" w:rsidRPr="00E46634" w:rsidRDefault="00430439" w:rsidP="004F6172">
            <w:pPr>
              <w:pStyle w:val="Sraopastraipa"/>
              <w:numPr>
                <w:ilvl w:val="0"/>
                <w:numId w:val="31"/>
              </w:numPr>
              <w:tabs>
                <w:tab w:val="left" w:pos="165"/>
              </w:tabs>
              <w:spacing w:after="0"/>
              <w:ind w:right="-2306"/>
              <w:rPr>
                <w:rFonts w:ascii="Joost" w:hAnsi="Joost" w:cs="Times New Roman"/>
              </w:rPr>
            </w:pPr>
          </w:p>
        </w:tc>
        <w:tc>
          <w:tcPr>
            <w:tcW w:w="5387" w:type="dxa"/>
          </w:tcPr>
          <w:p w14:paraId="12DB16DE" w14:textId="77777777" w:rsidR="00430439" w:rsidRPr="00E46634" w:rsidRDefault="00430439" w:rsidP="00D35439">
            <w:pPr>
              <w:pStyle w:val="Sraopastraipa"/>
              <w:ind w:left="0"/>
              <w:jc w:val="both"/>
              <w:rPr>
                <w:rFonts w:ascii="Joost" w:hAnsi="Joost" w:cs="Times New Roman"/>
              </w:rPr>
            </w:pPr>
            <w:r w:rsidRPr="00E46634">
              <w:rPr>
                <w:rFonts w:ascii="Joost" w:hAnsi="Joost" w:cs="Times New Roman"/>
              </w:rPr>
              <w:t>Įrangos metalinės korpuso dalys turi būti iš išorės ir iš vidaus padengtos antikorozine danga arba korpusas turi būti pagamintas iš nerūdijančio metalo (plieno).</w:t>
            </w:r>
          </w:p>
        </w:tc>
        <w:tc>
          <w:tcPr>
            <w:tcW w:w="4252" w:type="dxa"/>
          </w:tcPr>
          <w:p w14:paraId="7A08ED21" w14:textId="77777777" w:rsidR="00430439" w:rsidRPr="00E46634" w:rsidRDefault="00430439" w:rsidP="00792781">
            <w:pPr>
              <w:tabs>
                <w:tab w:val="left" w:pos="165"/>
              </w:tabs>
              <w:spacing w:after="0" w:line="240" w:lineRule="auto"/>
              <w:ind w:left="568" w:right="-2306"/>
              <w:jc w:val="both"/>
              <w:rPr>
                <w:rFonts w:ascii="Joost" w:hAnsi="Joost" w:cs="Times New Roman"/>
              </w:rPr>
            </w:pPr>
          </w:p>
        </w:tc>
      </w:tr>
      <w:tr w:rsidR="00430439" w:rsidRPr="00E46634" w14:paraId="6CD09443" w14:textId="77777777" w:rsidTr="004F6172">
        <w:tc>
          <w:tcPr>
            <w:tcW w:w="709" w:type="dxa"/>
          </w:tcPr>
          <w:p w14:paraId="5571C945" w14:textId="77777777" w:rsidR="00430439" w:rsidRPr="00E46634" w:rsidRDefault="00430439" w:rsidP="004F6172">
            <w:pPr>
              <w:pStyle w:val="Sraopastraipa"/>
              <w:numPr>
                <w:ilvl w:val="0"/>
                <w:numId w:val="31"/>
              </w:numPr>
              <w:tabs>
                <w:tab w:val="left" w:pos="165"/>
              </w:tabs>
              <w:spacing w:after="0"/>
              <w:ind w:right="-2306"/>
              <w:rPr>
                <w:rFonts w:ascii="Joost" w:hAnsi="Joost" w:cs="Times New Roman"/>
              </w:rPr>
            </w:pPr>
          </w:p>
        </w:tc>
        <w:tc>
          <w:tcPr>
            <w:tcW w:w="5387" w:type="dxa"/>
          </w:tcPr>
          <w:p w14:paraId="094331A3" w14:textId="77777777" w:rsidR="00430439" w:rsidRPr="00E46634" w:rsidRDefault="00430439" w:rsidP="00D35439">
            <w:pPr>
              <w:pStyle w:val="Sraopastraipa"/>
              <w:ind w:left="0"/>
              <w:jc w:val="both"/>
              <w:rPr>
                <w:rFonts w:ascii="Joost" w:hAnsi="Joost" w:cs="Times New Roman"/>
              </w:rPr>
            </w:pPr>
            <w:r w:rsidRPr="00E46634">
              <w:rPr>
                <w:rFonts w:ascii="Joost" w:hAnsi="Joost" w:cs="Times New Roman"/>
              </w:rPr>
              <w:t>Įranga turi būti atitinkamai klasifikuota pagal jos apsaugą nuo elektros smūgio (EN 60950 arba lygiavertis).</w:t>
            </w:r>
          </w:p>
        </w:tc>
        <w:tc>
          <w:tcPr>
            <w:tcW w:w="4252" w:type="dxa"/>
          </w:tcPr>
          <w:p w14:paraId="71D3FE52" w14:textId="77777777" w:rsidR="00430439" w:rsidRPr="00E46634" w:rsidRDefault="00430439" w:rsidP="00792781">
            <w:pPr>
              <w:tabs>
                <w:tab w:val="left" w:pos="165"/>
              </w:tabs>
              <w:spacing w:after="0" w:line="240" w:lineRule="auto"/>
              <w:ind w:left="568" w:right="-2306"/>
              <w:jc w:val="both"/>
              <w:rPr>
                <w:rFonts w:ascii="Joost" w:hAnsi="Joost" w:cs="Times New Roman"/>
              </w:rPr>
            </w:pPr>
          </w:p>
        </w:tc>
      </w:tr>
      <w:tr w:rsidR="00430439" w:rsidRPr="00E46634" w14:paraId="175F6CFE" w14:textId="77777777" w:rsidTr="004F6172">
        <w:tc>
          <w:tcPr>
            <w:tcW w:w="709" w:type="dxa"/>
          </w:tcPr>
          <w:p w14:paraId="18D4AD94" w14:textId="77777777" w:rsidR="00430439" w:rsidRPr="00E46634" w:rsidRDefault="00430439" w:rsidP="004F6172">
            <w:pPr>
              <w:pStyle w:val="Sraopastraipa"/>
              <w:numPr>
                <w:ilvl w:val="0"/>
                <w:numId w:val="31"/>
              </w:numPr>
              <w:tabs>
                <w:tab w:val="left" w:pos="165"/>
              </w:tabs>
              <w:spacing w:after="0"/>
              <w:ind w:right="-2306"/>
              <w:rPr>
                <w:rFonts w:ascii="Joost" w:hAnsi="Joost" w:cs="Times New Roman"/>
              </w:rPr>
            </w:pPr>
          </w:p>
        </w:tc>
        <w:tc>
          <w:tcPr>
            <w:tcW w:w="5387" w:type="dxa"/>
          </w:tcPr>
          <w:p w14:paraId="3213B526" w14:textId="77777777" w:rsidR="00430439" w:rsidRPr="00E46634" w:rsidRDefault="00430439" w:rsidP="00D35439">
            <w:pPr>
              <w:pStyle w:val="Sraopastraipa"/>
              <w:ind w:left="0"/>
              <w:jc w:val="both"/>
              <w:rPr>
                <w:rFonts w:ascii="Joost" w:hAnsi="Joost" w:cs="Times New Roman"/>
              </w:rPr>
            </w:pPr>
            <w:r w:rsidRPr="00E46634">
              <w:rPr>
                <w:rFonts w:ascii="Joost" w:hAnsi="Joost" w:cs="Times New Roman"/>
              </w:rPr>
              <w:t>Įranga turi turėti CE atitikties sertifikatą.</w:t>
            </w:r>
          </w:p>
        </w:tc>
        <w:tc>
          <w:tcPr>
            <w:tcW w:w="4252" w:type="dxa"/>
          </w:tcPr>
          <w:p w14:paraId="391936FD" w14:textId="77777777" w:rsidR="00430439" w:rsidRPr="00E46634" w:rsidRDefault="00430439" w:rsidP="00792781">
            <w:pPr>
              <w:tabs>
                <w:tab w:val="left" w:pos="165"/>
              </w:tabs>
              <w:spacing w:after="0" w:line="240" w:lineRule="auto"/>
              <w:ind w:left="568" w:right="-2306"/>
              <w:jc w:val="both"/>
              <w:rPr>
                <w:rFonts w:ascii="Joost" w:hAnsi="Joost" w:cs="Times New Roman"/>
              </w:rPr>
            </w:pPr>
          </w:p>
        </w:tc>
      </w:tr>
      <w:tr w:rsidR="00430439" w:rsidRPr="00E46634" w14:paraId="0FC58DCD" w14:textId="77777777" w:rsidTr="004F6172">
        <w:tc>
          <w:tcPr>
            <w:tcW w:w="709" w:type="dxa"/>
          </w:tcPr>
          <w:p w14:paraId="42E50106" w14:textId="77777777" w:rsidR="00430439" w:rsidRPr="00E46634" w:rsidRDefault="00430439" w:rsidP="00D35439">
            <w:pPr>
              <w:pStyle w:val="Sraopastraipa"/>
              <w:numPr>
                <w:ilvl w:val="0"/>
                <w:numId w:val="31"/>
              </w:numPr>
              <w:tabs>
                <w:tab w:val="left" w:pos="165"/>
              </w:tabs>
              <w:spacing w:after="0"/>
              <w:ind w:right="-2306"/>
              <w:jc w:val="both"/>
              <w:rPr>
                <w:rFonts w:ascii="Joost" w:hAnsi="Joost" w:cs="Times New Roman"/>
              </w:rPr>
            </w:pPr>
          </w:p>
        </w:tc>
        <w:tc>
          <w:tcPr>
            <w:tcW w:w="5387" w:type="dxa"/>
          </w:tcPr>
          <w:p w14:paraId="66651839" w14:textId="77777777" w:rsidR="00430439" w:rsidRPr="00E46634" w:rsidRDefault="00430439" w:rsidP="00D35439">
            <w:pPr>
              <w:tabs>
                <w:tab w:val="left" w:pos="549"/>
                <w:tab w:val="left" w:pos="963"/>
              </w:tabs>
              <w:jc w:val="both"/>
              <w:rPr>
                <w:rFonts w:ascii="Joost" w:hAnsi="Joost" w:cs="Times New Roman"/>
              </w:rPr>
            </w:pPr>
            <w:r w:rsidRPr="00E46634">
              <w:rPr>
                <w:rFonts w:ascii="Joost" w:hAnsi="Joost" w:cs="Times New Roman"/>
              </w:rPr>
              <w:t>Numerių atpažinimo įrangos ryšio su pagrindiniu serveriu sutrikimai neturi įtakoti įvažiavimo punktų veikimo ar atidarymo laiko. Nutrūkus duomenų perdavimui į pagrindinį serverį įvykiai turėtų būti laikinai saugomi vietiniame serveryje arba atpažinimo įrenginiuose. Atstačius ryšį, tokie įvykiai automatiškai turėtų būti išsaugomi pagrindiniame serveryje.</w:t>
            </w:r>
          </w:p>
        </w:tc>
        <w:tc>
          <w:tcPr>
            <w:tcW w:w="4252" w:type="dxa"/>
          </w:tcPr>
          <w:p w14:paraId="4F5F22C4" w14:textId="77777777" w:rsidR="00430439" w:rsidRPr="00E46634" w:rsidRDefault="00430439" w:rsidP="00792781">
            <w:pPr>
              <w:tabs>
                <w:tab w:val="left" w:pos="165"/>
              </w:tabs>
              <w:spacing w:after="0" w:line="240" w:lineRule="auto"/>
              <w:ind w:left="568" w:right="-2306"/>
              <w:jc w:val="both"/>
              <w:rPr>
                <w:rFonts w:ascii="Joost" w:hAnsi="Joost" w:cs="Times New Roman"/>
              </w:rPr>
            </w:pPr>
          </w:p>
        </w:tc>
      </w:tr>
      <w:tr w:rsidR="00430439" w:rsidRPr="00E46634" w14:paraId="1DAFE3DA" w14:textId="77777777" w:rsidTr="004F6172">
        <w:tc>
          <w:tcPr>
            <w:tcW w:w="709" w:type="dxa"/>
          </w:tcPr>
          <w:p w14:paraId="28DDA7B9" w14:textId="77777777" w:rsidR="00430439" w:rsidRPr="00E46634" w:rsidRDefault="00430439" w:rsidP="00D35439">
            <w:pPr>
              <w:pStyle w:val="Sraopastraipa"/>
              <w:numPr>
                <w:ilvl w:val="0"/>
                <w:numId w:val="31"/>
              </w:numPr>
              <w:tabs>
                <w:tab w:val="left" w:pos="165"/>
              </w:tabs>
              <w:spacing w:after="0"/>
              <w:ind w:right="-2306"/>
              <w:jc w:val="both"/>
              <w:rPr>
                <w:rFonts w:ascii="Joost" w:hAnsi="Joost" w:cs="Times New Roman"/>
              </w:rPr>
            </w:pPr>
          </w:p>
        </w:tc>
        <w:tc>
          <w:tcPr>
            <w:tcW w:w="5387" w:type="dxa"/>
          </w:tcPr>
          <w:p w14:paraId="5A782B2A" w14:textId="77777777" w:rsidR="00430439" w:rsidRPr="00E46634" w:rsidRDefault="00430439" w:rsidP="00D35439">
            <w:pPr>
              <w:pStyle w:val="Sraopastraipa"/>
              <w:ind w:left="0"/>
              <w:jc w:val="both"/>
              <w:rPr>
                <w:rFonts w:ascii="Joost" w:hAnsi="Joost" w:cs="Times New Roman"/>
              </w:rPr>
            </w:pPr>
            <w:r w:rsidRPr="00E46634">
              <w:rPr>
                <w:rFonts w:ascii="Joost" w:hAnsi="Joost" w:cs="Times New Roman"/>
              </w:rPr>
              <w:t>Įvažiavimo ir išvažiavimas vykdomas per vieną kelio užtvarą, todėl numerių nuskaitymas turi būti vykdomas ir išvažiuojančiai transporto priemonei.</w:t>
            </w:r>
          </w:p>
        </w:tc>
        <w:tc>
          <w:tcPr>
            <w:tcW w:w="4252" w:type="dxa"/>
          </w:tcPr>
          <w:p w14:paraId="4F1CC49F" w14:textId="77777777" w:rsidR="00430439" w:rsidRPr="00E46634" w:rsidRDefault="00430439" w:rsidP="00792781">
            <w:pPr>
              <w:tabs>
                <w:tab w:val="left" w:pos="165"/>
              </w:tabs>
              <w:spacing w:after="0" w:line="240" w:lineRule="auto"/>
              <w:ind w:left="568" w:right="-2306"/>
              <w:jc w:val="both"/>
              <w:rPr>
                <w:rFonts w:ascii="Joost" w:hAnsi="Joost" w:cs="Times New Roman"/>
              </w:rPr>
            </w:pPr>
          </w:p>
        </w:tc>
      </w:tr>
      <w:tr w:rsidR="00430439" w:rsidRPr="00E46634" w14:paraId="57CC905D" w14:textId="77777777" w:rsidTr="004F6172">
        <w:tc>
          <w:tcPr>
            <w:tcW w:w="709" w:type="dxa"/>
          </w:tcPr>
          <w:p w14:paraId="7FC4DEBC" w14:textId="77777777" w:rsidR="00430439" w:rsidRPr="00E46634" w:rsidRDefault="00430439" w:rsidP="00D35439">
            <w:pPr>
              <w:pStyle w:val="Sraopastraipa"/>
              <w:numPr>
                <w:ilvl w:val="0"/>
                <w:numId w:val="31"/>
              </w:numPr>
              <w:tabs>
                <w:tab w:val="left" w:pos="165"/>
              </w:tabs>
              <w:spacing w:after="0"/>
              <w:ind w:right="-2306"/>
              <w:jc w:val="both"/>
              <w:rPr>
                <w:rFonts w:ascii="Joost" w:hAnsi="Joost" w:cs="Times New Roman"/>
              </w:rPr>
            </w:pPr>
          </w:p>
        </w:tc>
        <w:tc>
          <w:tcPr>
            <w:tcW w:w="5387" w:type="dxa"/>
          </w:tcPr>
          <w:p w14:paraId="3EA1C982" w14:textId="77777777" w:rsidR="00430439" w:rsidRPr="00E46634" w:rsidRDefault="00430439" w:rsidP="00D35439">
            <w:pPr>
              <w:pStyle w:val="Sraopastraipa"/>
              <w:ind w:left="0"/>
              <w:jc w:val="both"/>
              <w:rPr>
                <w:rFonts w:ascii="Joost" w:hAnsi="Joost" w:cs="Times New Roman"/>
              </w:rPr>
            </w:pPr>
            <w:r w:rsidRPr="00E46634">
              <w:rPr>
                <w:rFonts w:ascii="Joost" w:hAnsi="Joost" w:cs="Times New Roman"/>
              </w:rPr>
              <w:t>Projektas privalo realiu laiku apdoroti ir išsaugoti identifikuoto valstybinio registracijos numerio duomenis.</w:t>
            </w:r>
          </w:p>
        </w:tc>
        <w:tc>
          <w:tcPr>
            <w:tcW w:w="4252" w:type="dxa"/>
          </w:tcPr>
          <w:p w14:paraId="5FBC59C4" w14:textId="77777777" w:rsidR="00430439" w:rsidRPr="00E46634" w:rsidRDefault="00430439" w:rsidP="00792781">
            <w:pPr>
              <w:tabs>
                <w:tab w:val="left" w:pos="165"/>
              </w:tabs>
              <w:spacing w:after="0" w:line="240" w:lineRule="auto"/>
              <w:ind w:left="568" w:right="-2306"/>
              <w:jc w:val="both"/>
              <w:rPr>
                <w:rFonts w:ascii="Joost" w:hAnsi="Joost" w:cs="Times New Roman"/>
              </w:rPr>
            </w:pPr>
          </w:p>
        </w:tc>
      </w:tr>
      <w:tr w:rsidR="00430439" w:rsidRPr="00E46634" w14:paraId="37D4C71E" w14:textId="77777777" w:rsidTr="004F6172">
        <w:tc>
          <w:tcPr>
            <w:tcW w:w="709" w:type="dxa"/>
          </w:tcPr>
          <w:p w14:paraId="5DCB29A8" w14:textId="77777777" w:rsidR="00430439" w:rsidRPr="00E46634" w:rsidRDefault="00430439" w:rsidP="00D35439">
            <w:pPr>
              <w:pStyle w:val="Sraopastraipa"/>
              <w:numPr>
                <w:ilvl w:val="0"/>
                <w:numId w:val="31"/>
              </w:numPr>
              <w:tabs>
                <w:tab w:val="left" w:pos="165"/>
              </w:tabs>
              <w:spacing w:after="0"/>
              <w:ind w:right="-2306"/>
              <w:jc w:val="both"/>
              <w:rPr>
                <w:rFonts w:ascii="Joost" w:hAnsi="Joost" w:cs="Times New Roman"/>
              </w:rPr>
            </w:pPr>
          </w:p>
        </w:tc>
        <w:tc>
          <w:tcPr>
            <w:tcW w:w="5387" w:type="dxa"/>
          </w:tcPr>
          <w:p w14:paraId="560A051F" w14:textId="77777777" w:rsidR="00430439" w:rsidRPr="00E46634" w:rsidRDefault="00430439" w:rsidP="00D35439">
            <w:pPr>
              <w:pStyle w:val="Sraopastraipa"/>
              <w:ind w:left="0"/>
              <w:jc w:val="both"/>
              <w:rPr>
                <w:rFonts w:ascii="Joost" w:hAnsi="Joost" w:cs="Times New Roman"/>
                <w:highlight w:val="yellow"/>
              </w:rPr>
            </w:pPr>
            <w:r w:rsidRPr="00E46634">
              <w:rPr>
                <w:rFonts w:ascii="Joost" w:hAnsi="Joost" w:cs="Times New Roman"/>
              </w:rPr>
              <w:t>Turi būti įrengti  pokalbių įrenginiai susisiekimui su dispečerine.</w:t>
            </w:r>
          </w:p>
        </w:tc>
        <w:tc>
          <w:tcPr>
            <w:tcW w:w="4252" w:type="dxa"/>
          </w:tcPr>
          <w:p w14:paraId="59735019" w14:textId="77777777" w:rsidR="00430439" w:rsidRPr="00E46634" w:rsidRDefault="00430439" w:rsidP="00792781">
            <w:pPr>
              <w:tabs>
                <w:tab w:val="left" w:pos="165"/>
              </w:tabs>
              <w:spacing w:after="0" w:line="240" w:lineRule="auto"/>
              <w:ind w:left="568" w:right="-2306"/>
              <w:jc w:val="both"/>
              <w:rPr>
                <w:rFonts w:ascii="Joost" w:hAnsi="Joost" w:cs="Times New Roman"/>
              </w:rPr>
            </w:pPr>
          </w:p>
        </w:tc>
      </w:tr>
      <w:tr w:rsidR="00430439" w:rsidRPr="00E46634" w14:paraId="679C3513" w14:textId="77777777" w:rsidTr="004F6172">
        <w:tc>
          <w:tcPr>
            <w:tcW w:w="709" w:type="dxa"/>
          </w:tcPr>
          <w:p w14:paraId="78E7A349" w14:textId="77777777" w:rsidR="00430439" w:rsidRPr="00E46634" w:rsidRDefault="00430439" w:rsidP="00D35439">
            <w:pPr>
              <w:pStyle w:val="Sraopastraipa"/>
              <w:numPr>
                <w:ilvl w:val="0"/>
                <w:numId w:val="31"/>
              </w:numPr>
              <w:tabs>
                <w:tab w:val="left" w:pos="165"/>
              </w:tabs>
              <w:spacing w:after="0"/>
              <w:ind w:right="-2306"/>
              <w:jc w:val="both"/>
              <w:rPr>
                <w:rFonts w:ascii="Joost" w:hAnsi="Joost" w:cs="Times New Roman"/>
              </w:rPr>
            </w:pPr>
          </w:p>
        </w:tc>
        <w:tc>
          <w:tcPr>
            <w:tcW w:w="5387" w:type="dxa"/>
          </w:tcPr>
          <w:p w14:paraId="69701C1B" w14:textId="77777777" w:rsidR="00430439" w:rsidRPr="00E46634" w:rsidRDefault="00430439" w:rsidP="00D35439">
            <w:pPr>
              <w:pStyle w:val="Sraopastraipa"/>
              <w:ind w:left="0"/>
              <w:jc w:val="both"/>
              <w:rPr>
                <w:rFonts w:ascii="Joost" w:hAnsi="Joost" w:cs="Times New Roman"/>
              </w:rPr>
            </w:pPr>
            <w:r w:rsidRPr="00E46634">
              <w:rPr>
                <w:rFonts w:ascii="Joost" w:hAnsi="Joost" w:cs="Times New Roman"/>
              </w:rPr>
              <w:t>Galimybė nustatyti Įvažiavimo punkto darbo laiką (veikimo laikas vežėjams).</w:t>
            </w:r>
          </w:p>
        </w:tc>
        <w:tc>
          <w:tcPr>
            <w:tcW w:w="4252" w:type="dxa"/>
          </w:tcPr>
          <w:p w14:paraId="0CF329EE" w14:textId="77777777" w:rsidR="00430439" w:rsidRPr="00E46634" w:rsidRDefault="00430439" w:rsidP="00792781">
            <w:pPr>
              <w:tabs>
                <w:tab w:val="left" w:pos="165"/>
              </w:tabs>
              <w:spacing w:after="0" w:line="240" w:lineRule="auto"/>
              <w:ind w:left="568" w:right="-2306"/>
              <w:jc w:val="both"/>
              <w:rPr>
                <w:rFonts w:ascii="Joost" w:hAnsi="Joost" w:cs="Times New Roman"/>
              </w:rPr>
            </w:pPr>
          </w:p>
        </w:tc>
      </w:tr>
      <w:tr w:rsidR="00430439" w:rsidRPr="00E46634" w14:paraId="2199E173" w14:textId="77777777" w:rsidTr="004F6172">
        <w:tc>
          <w:tcPr>
            <w:tcW w:w="709" w:type="dxa"/>
          </w:tcPr>
          <w:p w14:paraId="6EACFAC8" w14:textId="77777777" w:rsidR="00430439" w:rsidRPr="00E46634" w:rsidRDefault="00430439" w:rsidP="004F6172">
            <w:pPr>
              <w:pStyle w:val="Sraopastraipa"/>
              <w:numPr>
                <w:ilvl w:val="0"/>
                <w:numId w:val="31"/>
              </w:numPr>
              <w:tabs>
                <w:tab w:val="left" w:pos="165"/>
              </w:tabs>
              <w:spacing w:after="0"/>
              <w:ind w:right="-2306"/>
              <w:rPr>
                <w:rFonts w:ascii="Joost" w:hAnsi="Joost" w:cs="Times New Roman"/>
              </w:rPr>
            </w:pPr>
          </w:p>
        </w:tc>
        <w:tc>
          <w:tcPr>
            <w:tcW w:w="5387" w:type="dxa"/>
          </w:tcPr>
          <w:p w14:paraId="7D1DC589" w14:textId="77777777" w:rsidR="00430439" w:rsidRPr="00E46634" w:rsidRDefault="00430439" w:rsidP="00D35439">
            <w:pPr>
              <w:pStyle w:val="Sraopastraipa"/>
              <w:ind w:left="0"/>
              <w:jc w:val="both"/>
              <w:rPr>
                <w:rFonts w:ascii="Joost" w:hAnsi="Joost" w:cs="Times New Roman"/>
              </w:rPr>
            </w:pPr>
            <w:r w:rsidRPr="00E46634">
              <w:rPr>
                <w:rFonts w:ascii="Joost" w:hAnsi="Joost" w:cs="Times New Roman"/>
              </w:rPr>
              <w:t>Galimybė nuotoliniu būdu avariniu atveju atidaryti kelio užtvarą. (p.3.11)</w:t>
            </w:r>
          </w:p>
        </w:tc>
        <w:tc>
          <w:tcPr>
            <w:tcW w:w="4252" w:type="dxa"/>
          </w:tcPr>
          <w:p w14:paraId="7A3014C6" w14:textId="77777777" w:rsidR="00430439" w:rsidRPr="00E46634" w:rsidRDefault="00430439" w:rsidP="00792781">
            <w:pPr>
              <w:tabs>
                <w:tab w:val="left" w:pos="165"/>
              </w:tabs>
              <w:spacing w:after="0" w:line="240" w:lineRule="auto"/>
              <w:ind w:left="568" w:right="-2306"/>
              <w:jc w:val="both"/>
              <w:rPr>
                <w:rFonts w:ascii="Joost" w:hAnsi="Joost" w:cs="Times New Roman"/>
              </w:rPr>
            </w:pPr>
          </w:p>
        </w:tc>
      </w:tr>
    </w:tbl>
    <w:p w14:paraId="65148F3E" w14:textId="184D15B4" w:rsidR="00833DFA" w:rsidRPr="00E46634" w:rsidRDefault="00833DFA" w:rsidP="00833DFA">
      <w:pPr>
        <w:tabs>
          <w:tab w:val="left" w:pos="1276"/>
        </w:tabs>
        <w:spacing w:after="0" w:line="240" w:lineRule="auto"/>
        <w:jc w:val="both"/>
        <w:rPr>
          <w:rFonts w:ascii="Joost" w:eastAsia="Times New Roman" w:hAnsi="Joost" w:cs="Times New Roman"/>
          <w:bCs/>
        </w:rPr>
      </w:pPr>
    </w:p>
    <w:p w14:paraId="60C82E24" w14:textId="148908B7" w:rsidR="00D33D34" w:rsidRPr="007E1CD8" w:rsidRDefault="00D33D34" w:rsidP="007E1CD8">
      <w:pPr>
        <w:pStyle w:val="Sraopastraip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Joost" w:eastAsia="Times New Roman" w:hAnsi="Joost" w:cs="Times New Roman"/>
          <w:b/>
        </w:rPr>
      </w:pPr>
      <w:r w:rsidRPr="007E1CD8">
        <w:rPr>
          <w:rFonts w:ascii="Joost" w:eastAsia="Times New Roman" w:hAnsi="Joost" w:cs="Times New Roman"/>
          <w:b/>
        </w:rPr>
        <w:t>Bendrieji reikalavimai</w:t>
      </w:r>
    </w:p>
    <w:p w14:paraId="1B42577C" w14:textId="77777777" w:rsidR="00A773CD" w:rsidRPr="00E46634" w:rsidRDefault="00A773CD" w:rsidP="00D33D34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Joost" w:eastAsia="Times New Roman" w:hAnsi="Joost" w:cs="Times New Roman"/>
          <w:b/>
        </w:rPr>
      </w:pPr>
    </w:p>
    <w:p w14:paraId="7A9EF524" w14:textId="6046D873" w:rsidR="00D33D34" w:rsidRPr="00E46634" w:rsidRDefault="00D33D34" w:rsidP="007F29C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Joost" w:eastAsia="Times New Roman" w:hAnsi="Joost" w:cs="Times New Roman"/>
        </w:rPr>
      </w:pPr>
      <w:r w:rsidRPr="00E46634">
        <w:rPr>
          <w:rFonts w:ascii="Joost" w:eastAsia="Times New Roman" w:hAnsi="Joost" w:cs="Times New Roman"/>
        </w:rPr>
        <w:t xml:space="preserve">4.1..Prieš teikiant pasiūlymą konkurso dalyvis turi teisę atvykti į Kauno m. nuotekų valyklą objekto apžiūrai, susipažinti su turima Užsakovo informacija, kad teisingai įsivertinti visas išlaidas. Vizito laiką </w:t>
      </w:r>
      <w:r w:rsidR="00FE687E" w:rsidRPr="00E46634">
        <w:rPr>
          <w:rFonts w:ascii="Joost" w:eastAsia="Times New Roman" w:hAnsi="Joost" w:cs="Times New Roman"/>
        </w:rPr>
        <w:t>derinti su</w:t>
      </w:r>
      <w:r w:rsidR="005A7D4A" w:rsidRPr="00E46634">
        <w:rPr>
          <w:rFonts w:ascii="Joost" w:eastAsia="Times New Roman" w:hAnsi="Joost" w:cs="Times New Roman"/>
        </w:rPr>
        <w:t xml:space="preserve"> (tomas.kasinskas@kaunovandenys.lt)</w:t>
      </w:r>
      <w:r w:rsidRPr="00E46634">
        <w:rPr>
          <w:rFonts w:ascii="Joost" w:eastAsia="Times New Roman" w:hAnsi="Joost" w:cs="Times New Roman"/>
        </w:rPr>
        <w:t>. Apžiūrą galima atlikti darbo dienomis nuo 7- 16 val., penktadienį iki 14.30val. Pietų pertrauka 11.00-11.45val. penktadienį 11.00-11.30val.</w:t>
      </w:r>
    </w:p>
    <w:p w14:paraId="3F2F4CA8" w14:textId="77777777" w:rsidR="00D33D34" w:rsidRPr="00E46634" w:rsidRDefault="00D33D34" w:rsidP="007F29C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Joost" w:eastAsia="Times New Roman" w:hAnsi="Joost" w:cs="Times New Roman"/>
        </w:rPr>
      </w:pPr>
      <w:r w:rsidRPr="00E46634">
        <w:rPr>
          <w:rFonts w:ascii="Joost" w:eastAsia="Times New Roman" w:hAnsi="Joost" w:cs="Times New Roman"/>
        </w:rPr>
        <w:t>4.2. Darbai bus laikomi priimti Užsakovui ir Tiekėjui pasirašius darbų priėmimo – perdavimo aktą.</w:t>
      </w:r>
    </w:p>
    <w:p w14:paraId="4DADBF8D" w14:textId="77777777" w:rsidR="00CD4248" w:rsidRPr="00E46634" w:rsidRDefault="00D33D34" w:rsidP="007F29C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Joost" w:eastAsia="Times New Roman" w:hAnsi="Joost" w:cs="Times New Roman"/>
        </w:rPr>
      </w:pPr>
      <w:r w:rsidRPr="00E46634">
        <w:rPr>
          <w:rFonts w:ascii="Joost" w:eastAsia="Times New Roman" w:hAnsi="Joost" w:cs="Times New Roman"/>
        </w:rPr>
        <w:lastRenderedPageBreak/>
        <w:t>4.3</w:t>
      </w:r>
      <w:r w:rsidR="00033276" w:rsidRPr="00E46634">
        <w:rPr>
          <w:rFonts w:ascii="Joost" w:eastAsia="Times New Roman" w:hAnsi="Joost" w:cs="Times New Roman"/>
        </w:rPr>
        <w:t>.</w:t>
      </w:r>
      <w:r w:rsidR="00CD4248" w:rsidRPr="00E46634">
        <w:rPr>
          <w:rFonts w:ascii="Joost" w:eastAsia="Times New Roman" w:hAnsi="Joost" w:cs="Times New Roman"/>
        </w:rPr>
        <w:t xml:space="preserve"> Prieš darbų pradžią </w:t>
      </w:r>
      <w:r w:rsidRPr="00E46634">
        <w:rPr>
          <w:rFonts w:ascii="Joost" w:eastAsia="Times New Roman" w:hAnsi="Joost" w:cs="Times New Roman"/>
        </w:rPr>
        <w:t>Tiekėjas</w:t>
      </w:r>
      <w:r w:rsidR="00CD4248" w:rsidRPr="00E46634">
        <w:rPr>
          <w:rFonts w:ascii="Joost" w:eastAsia="Times New Roman" w:hAnsi="Joost" w:cs="Times New Roman"/>
        </w:rPr>
        <w:t xml:space="preserve"> su Užsakovu UAB “Kauno vandenys” pasirašo:</w:t>
      </w:r>
    </w:p>
    <w:p w14:paraId="1D9A5F7D" w14:textId="77777777" w:rsidR="00CD4248" w:rsidRPr="00E46634" w:rsidRDefault="00033276" w:rsidP="007F29C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Joost" w:eastAsia="Times New Roman" w:hAnsi="Joost" w:cs="Times New Roman"/>
        </w:rPr>
      </w:pPr>
      <w:r w:rsidRPr="00E46634">
        <w:rPr>
          <w:rFonts w:ascii="Joost" w:eastAsia="Times New Roman" w:hAnsi="Joost" w:cs="Times New Roman"/>
        </w:rPr>
        <w:t>6.2.7.</w:t>
      </w:r>
      <w:r w:rsidR="00CD4248" w:rsidRPr="00E46634">
        <w:rPr>
          <w:rFonts w:ascii="Joost" w:eastAsia="Times New Roman" w:hAnsi="Joost" w:cs="Times New Roman"/>
        </w:rPr>
        <w:t>AKTĄ – LEIDIMĄ Statybos – montavimo darbų ir paslaugų atlikimo vykdymui Veikiančios nuotekų valyklos teritorijoje Marvelės g. 199A Kaunas.</w:t>
      </w:r>
    </w:p>
    <w:p w14:paraId="464DFB07" w14:textId="77777777" w:rsidR="00CD4248" w:rsidRPr="00E46634" w:rsidRDefault="00033276" w:rsidP="007F29C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Joost" w:eastAsia="Times New Roman" w:hAnsi="Joost" w:cs="Times New Roman"/>
        </w:rPr>
      </w:pPr>
      <w:r w:rsidRPr="00E46634">
        <w:rPr>
          <w:rFonts w:ascii="Joost" w:eastAsia="Times New Roman" w:hAnsi="Joost" w:cs="Times New Roman"/>
        </w:rPr>
        <w:t>6.2.8.</w:t>
      </w:r>
      <w:r w:rsidR="0043146F" w:rsidRPr="00E46634">
        <w:rPr>
          <w:rFonts w:ascii="Joost" w:eastAsia="Times New Roman" w:hAnsi="Joost" w:cs="Times New Roman"/>
        </w:rPr>
        <w:t>Elektros įrenginių nuosavybės ir darbuotojų saugos ir sveikatos tarpusavio atsakomybės ribų aktą teritorijoje Marvelės g. 199A Kaunas</w:t>
      </w:r>
      <w:r w:rsidR="00CD4248" w:rsidRPr="00E46634">
        <w:rPr>
          <w:rFonts w:ascii="Joost" w:eastAsia="Times New Roman" w:hAnsi="Joost" w:cs="Times New Roman"/>
        </w:rPr>
        <w:t>.</w:t>
      </w:r>
    </w:p>
    <w:p w14:paraId="38A4135C" w14:textId="77777777" w:rsidR="00CD4248" w:rsidRPr="00E46634" w:rsidRDefault="00033276" w:rsidP="007F29C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Joost" w:eastAsia="Times New Roman" w:hAnsi="Joost" w:cs="Times New Roman"/>
        </w:rPr>
      </w:pPr>
      <w:r w:rsidRPr="00E46634">
        <w:rPr>
          <w:rFonts w:ascii="Joost" w:eastAsia="Times New Roman" w:hAnsi="Joost" w:cs="Times New Roman"/>
        </w:rPr>
        <w:t>6.2.9.</w:t>
      </w:r>
      <w:r w:rsidR="00CD4248" w:rsidRPr="00E46634">
        <w:rPr>
          <w:rFonts w:ascii="Joost" w:eastAsia="Times New Roman" w:hAnsi="Joost" w:cs="Times New Roman"/>
        </w:rPr>
        <w:t xml:space="preserve"> Rangovas  darbus atlieka vadovaujantis darbų saugos ir sveikatos reikalavimai, kurie yra nustatyti Užsakovo organizacijos. Nuoroda:  </w:t>
      </w:r>
    </w:p>
    <w:p w14:paraId="098785C5" w14:textId="77777777" w:rsidR="00CD4248" w:rsidRPr="00E46634" w:rsidRDefault="00B52839" w:rsidP="007F29C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Joost" w:eastAsia="Times New Roman" w:hAnsi="Joost" w:cs="Times New Roman"/>
        </w:rPr>
      </w:pPr>
      <w:hyperlink r:id="rId11" w:history="1">
        <w:r w:rsidR="00CD4248" w:rsidRPr="00E46634">
          <w:rPr>
            <w:rFonts w:ascii="Joost" w:eastAsia="Times New Roman" w:hAnsi="Joost" w:cs="Times New Roman"/>
            <w:color w:val="0000FF"/>
            <w:u w:val="single"/>
          </w:rPr>
          <w:t>https://www.kaunovandenys.lt/SiteAssets/paslaugos_teikeju_saugos_reikalavimu_aprasas_2020_priedas.pdf</w:t>
        </w:r>
      </w:hyperlink>
    </w:p>
    <w:p w14:paraId="2F2385C6" w14:textId="77777777" w:rsidR="002E1BC5" w:rsidRPr="00E46634" w:rsidRDefault="002E1BC5" w:rsidP="007F29C2">
      <w:pPr>
        <w:tabs>
          <w:tab w:val="left" w:pos="1134"/>
        </w:tabs>
        <w:suppressAutoHyphens/>
        <w:spacing w:after="0"/>
        <w:jc w:val="both"/>
        <w:rPr>
          <w:rFonts w:ascii="Joost" w:hAnsi="Joost" w:cs="Times New Roman"/>
          <w:b/>
          <w:bCs/>
        </w:rPr>
      </w:pPr>
    </w:p>
    <w:p w14:paraId="00CFC10B" w14:textId="3E17204A" w:rsidR="00222B1A" w:rsidRPr="007E1CD8" w:rsidRDefault="00C3653D" w:rsidP="007E1CD8">
      <w:pPr>
        <w:pStyle w:val="Sraopastraipa"/>
        <w:numPr>
          <w:ilvl w:val="0"/>
          <w:numId w:val="6"/>
        </w:numPr>
        <w:rPr>
          <w:rFonts w:ascii="Joost" w:hAnsi="Joost" w:cs="Times New Roman"/>
          <w:b/>
        </w:rPr>
      </w:pPr>
      <w:r w:rsidRPr="007E1CD8">
        <w:rPr>
          <w:rFonts w:ascii="Joost" w:hAnsi="Joost" w:cs="Times New Roman"/>
          <w:b/>
        </w:rPr>
        <w:t>Aplinkosauginiai reikalavimai</w:t>
      </w:r>
    </w:p>
    <w:p w14:paraId="2E547E94" w14:textId="77777777" w:rsidR="00591584" w:rsidRPr="00E46634" w:rsidRDefault="00C3653D" w:rsidP="007F29C2">
      <w:pPr>
        <w:spacing w:after="0"/>
        <w:ind w:firstLine="720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5.1. vaizdo kameros turi atitikti Reglamentuose (EB) Nr. 1275/2008 ir (ES) Nr. 801/2013 (su pakeitimais) nustatytus ekologinio projektavimo reikalavimus.</w:t>
      </w:r>
    </w:p>
    <w:p w14:paraId="4DF00775" w14:textId="389EC855" w:rsidR="00C3653D" w:rsidRPr="00E46634" w:rsidRDefault="00C3653D" w:rsidP="007F29C2">
      <w:pPr>
        <w:spacing w:after="0"/>
        <w:ind w:firstLine="720"/>
        <w:jc w:val="both"/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>5.2. Kartu su pasiūlymu turi būti pateikta gaminio (-ių) atitikties deklaracija (-os), patvirtinanti (-čios), kad prekė (-ės) atitinka Europos Komisijos reglamente dėl gaminių ekologinio projektavimo nurodytus reikalavimus, arba gamintojo techniniai dokumentai, arba kiti lygiaverčiai įrodymai.</w:t>
      </w:r>
    </w:p>
    <w:p w14:paraId="3E7828B0" w14:textId="77777777" w:rsidR="00591584" w:rsidRPr="00E46634" w:rsidRDefault="00591584" w:rsidP="007F29C2">
      <w:pPr>
        <w:spacing w:after="0"/>
        <w:ind w:firstLine="720"/>
        <w:rPr>
          <w:rFonts w:ascii="Joost" w:hAnsi="Joost" w:cs="Times New Roman"/>
        </w:rPr>
      </w:pPr>
    </w:p>
    <w:p w14:paraId="14CAAA43" w14:textId="77777777" w:rsidR="00222B1A" w:rsidRPr="00E46634" w:rsidRDefault="00222B1A" w:rsidP="007F29C2">
      <w:pPr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 xml:space="preserve">RUOŠĖ:   Nuotekų valyklos vyresnysis inžinierius elektros-automatikos  ūkiui </w:t>
      </w:r>
    </w:p>
    <w:p w14:paraId="3DF2861C" w14:textId="77777777" w:rsidR="00222B1A" w:rsidRPr="00E46634" w:rsidRDefault="00222B1A" w:rsidP="00222B1A">
      <w:pPr>
        <w:rPr>
          <w:rFonts w:ascii="Joost" w:hAnsi="Joost" w:cs="Times New Roman"/>
        </w:rPr>
      </w:pPr>
      <w:r w:rsidRPr="00E46634">
        <w:rPr>
          <w:rFonts w:ascii="Joost" w:hAnsi="Joost" w:cs="Times New Roman"/>
        </w:rPr>
        <w:t xml:space="preserve">                                                                                                                                       Tomas Kašinskas</w:t>
      </w:r>
    </w:p>
    <w:p w14:paraId="1C0FBBBD" w14:textId="77777777" w:rsidR="00222B1A" w:rsidRPr="00E46634" w:rsidRDefault="00222B1A" w:rsidP="00222B1A">
      <w:pPr>
        <w:rPr>
          <w:rFonts w:ascii="Joost" w:hAnsi="Joost" w:cs="Times New Roman"/>
          <w:i/>
          <w:sz w:val="18"/>
          <w:szCs w:val="18"/>
        </w:rPr>
      </w:pPr>
      <w:r w:rsidRPr="00E46634">
        <w:rPr>
          <w:rFonts w:ascii="Joost" w:hAnsi="Joost" w:cs="Times New Roman"/>
          <w:sz w:val="24"/>
        </w:rPr>
        <w:t xml:space="preserve">                                                                                                     </w:t>
      </w:r>
      <w:r w:rsidRPr="00E46634">
        <w:rPr>
          <w:rFonts w:ascii="Joost" w:hAnsi="Joost" w:cs="Times New Roman"/>
          <w:i/>
          <w:sz w:val="18"/>
          <w:szCs w:val="18"/>
        </w:rPr>
        <w:t>(Padalinys, pareigos, vardas pavardė, parašas, data)</w:t>
      </w:r>
    </w:p>
    <w:p w14:paraId="22A1F3CA" w14:textId="77777777" w:rsidR="00222B1A" w:rsidRPr="00E46634" w:rsidRDefault="00222B1A" w:rsidP="00222B1A">
      <w:pPr>
        <w:rPr>
          <w:rFonts w:ascii="Joost" w:hAnsi="Joost" w:cs="Times New Roman"/>
          <w:i/>
          <w:sz w:val="18"/>
          <w:szCs w:val="18"/>
        </w:rPr>
      </w:pPr>
    </w:p>
    <w:p w14:paraId="3A1253B7" w14:textId="77777777" w:rsidR="00222B1A" w:rsidRPr="00E46634" w:rsidRDefault="00222B1A" w:rsidP="00222B1A">
      <w:pPr>
        <w:rPr>
          <w:rFonts w:ascii="Joost" w:hAnsi="Joost" w:cs="Times New Roman"/>
          <w:sz w:val="24"/>
        </w:rPr>
      </w:pPr>
      <w:r w:rsidRPr="00E46634">
        <w:rPr>
          <w:rFonts w:ascii="Joost" w:hAnsi="Joost" w:cs="Times New Roman"/>
        </w:rPr>
        <w:t>SUDERINTA: Nuotekų valyklos viršininkas</w:t>
      </w:r>
      <w:r w:rsidRPr="00E46634">
        <w:rPr>
          <w:rFonts w:ascii="Joost" w:hAnsi="Joost" w:cs="Times New Roman"/>
          <w:sz w:val="24"/>
        </w:rPr>
        <w:t xml:space="preserve">                                   </w:t>
      </w:r>
      <w:r w:rsidRPr="00E46634">
        <w:rPr>
          <w:rFonts w:ascii="Joost" w:hAnsi="Joost" w:cs="Times New Roman"/>
          <w:sz w:val="24"/>
        </w:rPr>
        <w:tab/>
      </w:r>
      <w:r w:rsidRPr="00E46634">
        <w:rPr>
          <w:rFonts w:ascii="Joost" w:hAnsi="Joost" w:cs="Times New Roman"/>
          <w:sz w:val="24"/>
        </w:rPr>
        <w:tab/>
        <w:t xml:space="preserve"> Vytautas Vitkus</w:t>
      </w:r>
    </w:p>
    <w:p w14:paraId="6C226A52" w14:textId="77777777" w:rsidR="00222B1A" w:rsidRPr="00E46634" w:rsidRDefault="00222B1A" w:rsidP="00222B1A">
      <w:pPr>
        <w:rPr>
          <w:rFonts w:ascii="Joost" w:hAnsi="Joost" w:cs="Times New Roman"/>
          <w:i/>
          <w:sz w:val="18"/>
          <w:szCs w:val="18"/>
        </w:rPr>
      </w:pPr>
      <w:r w:rsidRPr="00E46634">
        <w:rPr>
          <w:rFonts w:ascii="Joost" w:hAnsi="Joost" w:cs="Times New Roman"/>
          <w:sz w:val="24"/>
        </w:rPr>
        <w:t xml:space="preserve">                                                                                                     </w:t>
      </w:r>
      <w:r w:rsidRPr="00E46634">
        <w:rPr>
          <w:rFonts w:ascii="Joost" w:hAnsi="Joost" w:cs="Times New Roman"/>
          <w:i/>
          <w:sz w:val="18"/>
          <w:szCs w:val="18"/>
        </w:rPr>
        <w:t>(Padalinys, pareigos, vardas pavardė, parašas, data)</w:t>
      </w:r>
    </w:p>
    <w:p w14:paraId="7F55B9A1" w14:textId="77777777" w:rsidR="00222B1A" w:rsidRPr="00E46634" w:rsidRDefault="00222B1A" w:rsidP="00222B1A">
      <w:pPr>
        <w:rPr>
          <w:rFonts w:ascii="Joost" w:hAnsi="Joost" w:cs="Times New Roman"/>
          <w:sz w:val="24"/>
        </w:rPr>
      </w:pPr>
      <w:r w:rsidRPr="00E46634">
        <w:rPr>
          <w:rFonts w:ascii="Joost" w:hAnsi="Joost" w:cs="Times New Roman"/>
          <w:sz w:val="24"/>
        </w:rPr>
        <w:t xml:space="preserve">       </w:t>
      </w:r>
    </w:p>
    <w:p w14:paraId="16BF60C8" w14:textId="77777777" w:rsidR="00222B1A" w:rsidRPr="00E46634" w:rsidRDefault="00222B1A" w:rsidP="00222B1A">
      <w:pPr>
        <w:rPr>
          <w:rFonts w:ascii="Joost" w:hAnsi="Joost"/>
        </w:rPr>
      </w:pPr>
    </w:p>
    <w:p w14:paraId="46F0A5E8" w14:textId="77777777" w:rsidR="00222B1A" w:rsidRPr="00E46634" w:rsidRDefault="00222B1A" w:rsidP="00B1632D">
      <w:pPr>
        <w:tabs>
          <w:tab w:val="left" w:pos="1134"/>
        </w:tabs>
        <w:suppressAutoHyphens/>
        <w:spacing w:after="0" w:line="228" w:lineRule="auto"/>
        <w:jc w:val="both"/>
        <w:rPr>
          <w:rFonts w:ascii="Joost" w:hAnsi="Joost" w:cs="Times New Roman"/>
          <w:b/>
          <w:bCs/>
          <w:sz w:val="24"/>
          <w:szCs w:val="24"/>
        </w:rPr>
      </w:pPr>
    </w:p>
    <w:sectPr w:rsidR="00222B1A" w:rsidRPr="00E46634" w:rsidSect="00B40A45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3CC53A" w14:textId="77777777" w:rsidR="00B52839" w:rsidRDefault="00B52839" w:rsidP="00D35439">
      <w:pPr>
        <w:spacing w:after="0" w:line="240" w:lineRule="auto"/>
      </w:pPr>
      <w:r>
        <w:separator/>
      </w:r>
    </w:p>
  </w:endnote>
  <w:endnote w:type="continuationSeparator" w:id="0">
    <w:p w14:paraId="102A42D7" w14:textId="77777777" w:rsidR="00B52839" w:rsidRDefault="00B52839" w:rsidP="00D35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83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0A0CF" w14:textId="77777777" w:rsidR="00B52839" w:rsidRDefault="00B52839" w:rsidP="00D35439">
      <w:pPr>
        <w:spacing w:after="0" w:line="240" w:lineRule="auto"/>
      </w:pPr>
      <w:r>
        <w:separator/>
      </w:r>
    </w:p>
  </w:footnote>
  <w:footnote w:type="continuationSeparator" w:id="0">
    <w:p w14:paraId="445836B0" w14:textId="77777777" w:rsidR="00B52839" w:rsidRDefault="00B52839" w:rsidP="00D35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05231"/>
    <w:multiLevelType w:val="hybridMultilevel"/>
    <w:tmpl w:val="F97249FE"/>
    <w:lvl w:ilvl="0" w:tplc="306E50EC">
      <w:start w:val="1"/>
      <w:numFmt w:val="upperRoman"/>
      <w:lvlText w:val="%1."/>
      <w:lvlJc w:val="left"/>
      <w:pPr>
        <w:ind w:left="-33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" w:hanging="360"/>
      </w:pPr>
    </w:lvl>
    <w:lvl w:ilvl="2" w:tplc="0409001B" w:tentative="1">
      <w:start w:val="1"/>
      <w:numFmt w:val="lowerRoman"/>
      <w:lvlText w:val="%3."/>
      <w:lvlJc w:val="right"/>
      <w:pPr>
        <w:ind w:left="742" w:hanging="180"/>
      </w:pPr>
    </w:lvl>
    <w:lvl w:ilvl="3" w:tplc="0409000F" w:tentative="1">
      <w:start w:val="1"/>
      <w:numFmt w:val="decimal"/>
      <w:lvlText w:val="%4."/>
      <w:lvlJc w:val="left"/>
      <w:pPr>
        <w:ind w:left="1462" w:hanging="360"/>
      </w:pPr>
    </w:lvl>
    <w:lvl w:ilvl="4" w:tplc="04090019" w:tentative="1">
      <w:start w:val="1"/>
      <w:numFmt w:val="lowerLetter"/>
      <w:lvlText w:val="%5."/>
      <w:lvlJc w:val="left"/>
      <w:pPr>
        <w:ind w:left="2182" w:hanging="360"/>
      </w:pPr>
    </w:lvl>
    <w:lvl w:ilvl="5" w:tplc="0409001B" w:tentative="1">
      <w:start w:val="1"/>
      <w:numFmt w:val="lowerRoman"/>
      <w:lvlText w:val="%6."/>
      <w:lvlJc w:val="right"/>
      <w:pPr>
        <w:ind w:left="2902" w:hanging="180"/>
      </w:pPr>
    </w:lvl>
    <w:lvl w:ilvl="6" w:tplc="0409000F" w:tentative="1">
      <w:start w:val="1"/>
      <w:numFmt w:val="decimal"/>
      <w:lvlText w:val="%7."/>
      <w:lvlJc w:val="left"/>
      <w:pPr>
        <w:ind w:left="3622" w:hanging="360"/>
      </w:pPr>
    </w:lvl>
    <w:lvl w:ilvl="7" w:tplc="04090019" w:tentative="1">
      <w:start w:val="1"/>
      <w:numFmt w:val="lowerLetter"/>
      <w:lvlText w:val="%8."/>
      <w:lvlJc w:val="left"/>
      <w:pPr>
        <w:ind w:left="4342" w:hanging="360"/>
      </w:pPr>
    </w:lvl>
    <w:lvl w:ilvl="8" w:tplc="0409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1" w15:restartNumberingAfterBreak="0">
    <w:nsid w:val="040D26B7"/>
    <w:multiLevelType w:val="hybridMultilevel"/>
    <w:tmpl w:val="55B20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C6771"/>
    <w:multiLevelType w:val="hybridMultilevel"/>
    <w:tmpl w:val="5C14C68E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918C7"/>
    <w:multiLevelType w:val="hybridMultilevel"/>
    <w:tmpl w:val="9A123B02"/>
    <w:lvl w:ilvl="0" w:tplc="C9660960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B7472"/>
    <w:multiLevelType w:val="multilevel"/>
    <w:tmpl w:val="99723B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3D37E3C"/>
    <w:multiLevelType w:val="multilevel"/>
    <w:tmpl w:val="E8E2AF6E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24FA4CEF"/>
    <w:multiLevelType w:val="multilevel"/>
    <w:tmpl w:val="7EBA3E7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i w:val="0"/>
      </w:rPr>
    </w:lvl>
  </w:abstractNum>
  <w:abstractNum w:abstractNumId="7" w15:restartNumberingAfterBreak="0">
    <w:nsid w:val="264550E2"/>
    <w:multiLevelType w:val="hybridMultilevel"/>
    <w:tmpl w:val="1ECE0C8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5702A"/>
    <w:multiLevelType w:val="hybridMultilevel"/>
    <w:tmpl w:val="B124283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A2B18"/>
    <w:multiLevelType w:val="multilevel"/>
    <w:tmpl w:val="7EBA3E7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i w:val="0"/>
      </w:rPr>
    </w:lvl>
  </w:abstractNum>
  <w:abstractNum w:abstractNumId="10" w15:restartNumberingAfterBreak="0">
    <w:nsid w:val="357C14B2"/>
    <w:multiLevelType w:val="hybridMultilevel"/>
    <w:tmpl w:val="C7A6C5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A5E8D"/>
    <w:multiLevelType w:val="hybridMultilevel"/>
    <w:tmpl w:val="29A61E9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F25BB0"/>
    <w:multiLevelType w:val="hybridMultilevel"/>
    <w:tmpl w:val="8BF24B7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135C3"/>
    <w:multiLevelType w:val="multilevel"/>
    <w:tmpl w:val="D04CA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B511A14"/>
    <w:multiLevelType w:val="multilevel"/>
    <w:tmpl w:val="99723B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51D1110F"/>
    <w:multiLevelType w:val="multilevel"/>
    <w:tmpl w:val="1DCEB654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5FAD33F9"/>
    <w:multiLevelType w:val="multilevel"/>
    <w:tmpl w:val="A916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094521F"/>
    <w:multiLevelType w:val="hybridMultilevel"/>
    <w:tmpl w:val="5C14C68E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4F66DA"/>
    <w:multiLevelType w:val="hybridMultilevel"/>
    <w:tmpl w:val="F16E8B84"/>
    <w:lvl w:ilvl="0" w:tplc="0427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9" w15:restartNumberingAfterBreak="0">
    <w:nsid w:val="64956815"/>
    <w:multiLevelType w:val="hybridMultilevel"/>
    <w:tmpl w:val="D50248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5A6BF7"/>
    <w:multiLevelType w:val="multilevel"/>
    <w:tmpl w:val="66B213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66F0AA6"/>
    <w:multiLevelType w:val="multilevel"/>
    <w:tmpl w:val="A852DF1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6B3321C"/>
    <w:multiLevelType w:val="hybridMultilevel"/>
    <w:tmpl w:val="382E9B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6219ED"/>
    <w:multiLevelType w:val="multilevel"/>
    <w:tmpl w:val="D04CA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E4655C5"/>
    <w:multiLevelType w:val="hybridMultilevel"/>
    <w:tmpl w:val="6E041F68"/>
    <w:lvl w:ilvl="0" w:tplc="1D467572">
      <w:start w:val="1"/>
      <w:numFmt w:val="decimal"/>
      <w:lvlText w:val="%1."/>
      <w:lvlJc w:val="left"/>
      <w:pPr>
        <w:ind w:left="1020" w:hanging="360"/>
      </w:pPr>
    </w:lvl>
    <w:lvl w:ilvl="1" w:tplc="302EA730">
      <w:start w:val="1"/>
      <w:numFmt w:val="decimal"/>
      <w:lvlText w:val="%2."/>
      <w:lvlJc w:val="left"/>
      <w:pPr>
        <w:ind w:left="1020" w:hanging="360"/>
      </w:pPr>
    </w:lvl>
    <w:lvl w:ilvl="2" w:tplc="81F29D56">
      <w:start w:val="1"/>
      <w:numFmt w:val="decimal"/>
      <w:lvlText w:val="%3."/>
      <w:lvlJc w:val="left"/>
      <w:pPr>
        <w:ind w:left="1020" w:hanging="360"/>
      </w:pPr>
    </w:lvl>
    <w:lvl w:ilvl="3" w:tplc="75C81D3A">
      <w:start w:val="1"/>
      <w:numFmt w:val="decimal"/>
      <w:lvlText w:val="%4."/>
      <w:lvlJc w:val="left"/>
      <w:pPr>
        <w:ind w:left="1020" w:hanging="360"/>
      </w:pPr>
    </w:lvl>
    <w:lvl w:ilvl="4" w:tplc="BE706AE2">
      <w:start w:val="1"/>
      <w:numFmt w:val="decimal"/>
      <w:lvlText w:val="%5."/>
      <w:lvlJc w:val="left"/>
      <w:pPr>
        <w:ind w:left="1020" w:hanging="360"/>
      </w:pPr>
    </w:lvl>
    <w:lvl w:ilvl="5" w:tplc="C004EEB6">
      <w:start w:val="1"/>
      <w:numFmt w:val="decimal"/>
      <w:lvlText w:val="%6."/>
      <w:lvlJc w:val="left"/>
      <w:pPr>
        <w:ind w:left="1020" w:hanging="360"/>
      </w:pPr>
    </w:lvl>
    <w:lvl w:ilvl="6" w:tplc="3ABCBFDA">
      <w:start w:val="1"/>
      <w:numFmt w:val="decimal"/>
      <w:lvlText w:val="%7."/>
      <w:lvlJc w:val="left"/>
      <w:pPr>
        <w:ind w:left="1020" w:hanging="360"/>
      </w:pPr>
    </w:lvl>
    <w:lvl w:ilvl="7" w:tplc="8F428134">
      <w:start w:val="1"/>
      <w:numFmt w:val="decimal"/>
      <w:lvlText w:val="%8."/>
      <w:lvlJc w:val="left"/>
      <w:pPr>
        <w:ind w:left="1020" w:hanging="360"/>
      </w:pPr>
    </w:lvl>
    <w:lvl w:ilvl="8" w:tplc="26E80416">
      <w:start w:val="1"/>
      <w:numFmt w:val="decimal"/>
      <w:lvlText w:val="%9."/>
      <w:lvlJc w:val="left"/>
      <w:pPr>
        <w:ind w:left="1020" w:hanging="360"/>
      </w:pPr>
    </w:lvl>
  </w:abstractNum>
  <w:abstractNum w:abstractNumId="25" w15:restartNumberingAfterBreak="0">
    <w:nsid w:val="71AE02DD"/>
    <w:multiLevelType w:val="hybridMultilevel"/>
    <w:tmpl w:val="61EE7F5C"/>
    <w:lvl w:ilvl="0" w:tplc="34EA590A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003124"/>
    <w:multiLevelType w:val="hybridMultilevel"/>
    <w:tmpl w:val="FDA0876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33629C"/>
    <w:multiLevelType w:val="multilevel"/>
    <w:tmpl w:val="74F2F7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77401331"/>
    <w:multiLevelType w:val="multilevel"/>
    <w:tmpl w:val="05A4C22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7D696AA1"/>
    <w:multiLevelType w:val="multilevel"/>
    <w:tmpl w:val="8B9E8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F5D5D0E"/>
    <w:multiLevelType w:val="hybridMultilevel"/>
    <w:tmpl w:val="5D5C1B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7E4BCA"/>
    <w:multiLevelType w:val="hybridMultilevel"/>
    <w:tmpl w:val="9EE2AA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0"/>
  </w:num>
  <w:num w:numId="5">
    <w:abstractNumId w:val="22"/>
  </w:num>
  <w:num w:numId="6">
    <w:abstractNumId w:val="13"/>
  </w:num>
  <w:num w:numId="7">
    <w:abstractNumId w:val="19"/>
  </w:num>
  <w:num w:numId="8">
    <w:abstractNumId w:val="28"/>
  </w:num>
  <w:num w:numId="9">
    <w:abstractNumId w:val="21"/>
  </w:num>
  <w:num w:numId="10">
    <w:abstractNumId w:val="20"/>
  </w:num>
  <w:num w:numId="11">
    <w:abstractNumId w:val="27"/>
  </w:num>
  <w:num w:numId="12">
    <w:abstractNumId w:val="23"/>
  </w:num>
  <w:num w:numId="13">
    <w:abstractNumId w:val="17"/>
  </w:num>
  <w:num w:numId="14">
    <w:abstractNumId w:val="3"/>
  </w:num>
  <w:num w:numId="15">
    <w:abstractNumId w:val="25"/>
  </w:num>
  <w:num w:numId="16">
    <w:abstractNumId w:val="15"/>
  </w:num>
  <w:num w:numId="17">
    <w:abstractNumId w:val="6"/>
  </w:num>
  <w:num w:numId="18">
    <w:abstractNumId w:val="16"/>
  </w:num>
  <w:num w:numId="19">
    <w:abstractNumId w:val="18"/>
  </w:num>
  <w:num w:numId="20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"/>
  </w:num>
  <w:num w:numId="23">
    <w:abstractNumId w:val="29"/>
  </w:num>
  <w:num w:numId="24">
    <w:abstractNumId w:val="14"/>
  </w:num>
  <w:num w:numId="25">
    <w:abstractNumId w:val="4"/>
  </w:num>
  <w:num w:numId="26">
    <w:abstractNumId w:val="24"/>
  </w:num>
  <w:num w:numId="27">
    <w:abstractNumId w:val="7"/>
  </w:num>
  <w:num w:numId="28">
    <w:abstractNumId w:val="8"/>
  </w:num>
  <w:num w:numId="29">
    <w:abstractNumId w:val="31"/>
  </w:num>
  <w:num w:numId="30">
    <w:abstractNumId w:val="12"/>
  </w:num>
  <w:num w:numId="31">
    <w:abstractNumId w:val="26"/>
  </w:num>
  <w:num w:numId="32">
    <w:abstractNumId w:val="11"/>
  </w:num>
  <w:num w:numId="3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ęstutis Brazauskas">
    <w15:presenceInfo w15:providerId="AD" w15:userId="S-1-5-21-597134343-2711317028-3355888579-27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FC8"/>
    <w:rsid w:val="00001A7B"/>
    <w:rsid w:val="0000555D"/>
    <w:rsid w:val="00007482"/>
    <w:rsid w:val="00012003"/>
    <w:rsid w:val="00014C45"/>
    <w:rsid w:val="00021DFA"/>
    <w:rsid w:val="00023D2F"/>
    <w:rsid w:val="0002520A"/>
    <w:rsid w:val="000312A3"/>
    <w:rsid w:val="00033276"/>
    <w:rsid w:val="00036648"/>
    <w:rsid w:val="00043924"/>
    <w:rsid w:val="00044D99"/>
    <w:rsid w:val="00050DF9"/>
    <w:rsid w:val="0006091D"/>
    <w:rsid w:val="00062646"/>
    <w:rsid w:val="00072119"/>
    <w:rsid w:val="00072FC3"/>
    <w:rsid w:val="000844A1"/>
    <w:rsid w:val="00085978"/>
    <w:rsid w:val="000864DE"/>
    <w:rsid w:val="00087954"/>
    <w:rsid w:val="00087962"/>
    <w:rsid w:val="00090886"/>
    <w:rsid w:val="00092CAF"/>
    <w:rsid w:val="00093F50"/>
    <w:rsid w:val="00094871"/>
    <w:rsid w:val="000A1213"/>
    <w:rsid w:val="000A245A"/>
    <w:rsid w:val="000A42AA"/>
    <w:rsid w:val="000A5D25"/>
    <w:rsid w:val="000B208D"/>
    <w:rsid w:val="000B61BF"/>
    <w:rsid w:val="000C3979"/>
    <w:rsid w:val="000C7893"/>
    <w:rsid w:val="000D0152"/>
    <w:rsid w:val="000D28AD"/>
    <w:rsid w:val="000E0190"/>
    <w:rsid w:val="000E1D5B"/>
    <w:rsid w:val="000E4DDA"/>
    <w:rsid w:val="000F27DD"/>
    <w:rsid w:val="000F2E2C"/>
    <w:rsid w:val="000F75CA"/>
    <w:rsid w:val="00106EE4"/>
    <w:rsid w:val="00107CD5"/>
    <w:rsid w:val="00122EB4"/>
    <w:rsid w:val="001242B0"/>
    <w:rsid w:val="0013380F"/>
    <w:rsid w:val="0013402B"/>
    <w:rsid w:val="0013566F"/>
    <w:rsid w:val="00135756"/>
    <w:rsid w:val="001440F2"/>
    <w:rsid w:val="0014662A"/>
    <w:rsid w:val="00152A6B"/>
    <w:rsid w:val="001626F9"/>
    <w:rsid w:val="00163812"/>
    <w:rsid w:val="00164973"/>
    <w:rsid w:val="00170280"/>
    <w:rsid w:val="0017228D"/>
    <w:rsid w:val="00177DF9"/>
    <w:rsid w:val="001A3A17"/>
    <w:rsid w:val="001B4AA6"/>
    <w:rsid w:val="001B4EC5"/>
    <w:rsid w:val="001B7F6C"/>
    <w:rsid w:val="001D3BAA"/>
    <w:rsid w:val="001D7BD2"/>
    <w:rsid w:val="001E1237"/>
    <w:rsid w:val="001E13DE"/>
    <w:rsid w:val="001E3208"/>
    <w:rsid w:val="001E4357"/>
    <w:rsid w:val="001E54C5"/>
    <w:rsid w:val="001E55B5"/>
    <w:rsid w:val="001E70A2"/>
    <w:rsid w:val="001F055B"/>
    <w:rsid w:val="001F279F"/>
    <w:rsid w:val="00202FE9"/>
    <w:rsid w:val="00206300"/>
    <w:rsid w:val="00206A1B"/>
    <w:rsid w:val="00222B1A"/>
    <w:rsid w:val="0022434D"/>
    <w:rsid w:val="00230E4A"/>
    <w:rsid w:val="0024188F"/>
    <w:rsid w:val="0024793E"/>
    <w:rsid w:val="002516B9"/>
    <w:rsid w:val="002533BE"/>
    <w:rsid w:val="00253855"/>
    <w:rsid w:val="00253F45"/>
    <w:rsid w:val="00263243"/>
    <w:rsid w:val="00264D8F"/>
    <w:rsid w:val="002656AD"/>
    <w:rsid w:val="00270569"/>
    <w:rsid w:val="002710E0"/>
    <w:rsid w:val="00275C66"/>
    <w:rsid w:val="00277537"/>
    <w:rsid w:val="00282E67"/>
    <w:rsid w:val="002860D0"/>
    <w:rsid w:val="00291CB9"/>
    <w:rsid w:val="00294B57"/>
    <w:rsid w:val="00295A6F"/>
    <w:rsid w:val="00295DFC"/>
    <w:rsid w:val="002A080D"/>
    <w:rsid w:val="002A0DA8"/>
    <w:rsid w:val="002A576D"/>
    <w:rsid w:val="002B7C9C"/>
    <w:rsid w:val="002C1578"/>
    <w:rsid w:val="002C4FE4"/>
    <w:rsid w:val="002C60F6"/>
    <w:rsid w:val="002D006F"/>
    <w:rsid w:val="002D2B10"/>
    <w:rsid w:val="002D3327"/>
    <w:rsid w:val="002D5763"/>
    <w:rsid w:val="002D696F"/>
    <w:rsid w:val="002E1BC5"/>
    <w:rsid w:val="002F05C8"/>
    <w:rsid w:val="002F1B4D"/>
    <w:rsid w:val="002F7954"/>
    <w:rsid w:val="0030241D"/>
    <w:rsid w:val="003041BA"/>
    <w:rsid w:val="00312215"/>
    <w:rsid w:val="003220A0"/>
    <w:rsid w:val="00322EE5"/>
    <w:rsid w:val="00323E2F"/>
    <w:rsid w:val="00324B95"/>
    <w:rsid w:val="00343672"/>
    <w:rsid w:val="00353E64"/>
    <w:rsid w:val="00357958"/>
    <w:rsid w:val="00364682"/>
    <w:rsid w:val="00367DAB"/>
    <w:rsid w:val="00370927"/>
    <w:rsid w:val="00371C13"/>
    <w:rsid w:val="003738D5"/>
    <w:rsid w:val="00380AED"/>
    <w:rsid w:val="00383513"/>
    <w:rsid w:val="00387568"/>
    <w:rsid w:val="00393FCB"/>
    <w:rsid w:val="003950DF"/>
    <w:rsid w:val="003A1603"/>
    <w:rsid w:val="003A1919"/>
    <w:rsid w:val="003B1707"/>
    <w:rsid w:val="003B4B89"/>
    <w:rsid w:val="003C105C"/>
    <w:rsid w:val="003F08FF"/>
    <w:rsid w:val="003F0CF7"/>
    <w:rsid w:val="003F2D59"/>
    <w:rsid w:val="003F2FA9"/>
    <w:rsid w:val="003F41A7"/>
    <w:rsid w:val="003F4FF7"/>
    <w:rsid w:val="00402CEE"/>
    <w:rsid w:val="0040484B"/>
    <w:rsid w:val="00407670"/>
    <w:rsid w:val="00411640"/>
    <w:rsid w:val="0041277C"/>
    <w:rsid w:val="004141C3"/>
    <w:rsid w:val="004156B9"/>
    <w:rsid w:val="0041589B"/>
    <w:rsid w:val="004163A5"/>
    <w:rsid w:val="0042196E"/>
    <w:rsid w:val="00422DBA"/>
    <w:rsid w:val="00430439"/>
    <w:rsid w:val="0043146F"/>
    <w:rsid w:val="00433B04"/>
    <w:rsid w:val="00435A21"/>
    <w:rsid w:val="00435C7C"/>
    <w:rsid w:val="004411E6"/>
    <w:rsid w:val="00441D0C"/>
    <w:rsid w:val="004474AA"/>
    <w:rsid w:val="00454008"/>
    <w:rsid w:val="00457472"/>
    <w:rsid w:val="00457B2D"/>
    <w:rsid w:val="004611A7"/>
    <w:rsid w:val="004674DE"/>
    <w:rsid w:val="00476C98"/>
    <w:rsid w:val="00483955"/>
    <w:rsid w:val="004861DB"/>
    <w:rsid w:val="004874F1"/>
    <w:rsid w:val="00496080"/>
    <w:rsid w:val="004969B3"/>
    <w:rsid w:val="004A08AB"/>
    <w:rsid w:val="004A4E12"/>
    <w:rsid w:val="004A512E"/>
    <w:rsid w:val="004B2070"/>
    <w:rsid w:val="004C005F"/>
    <w:rsid w:val="004C37E8"/>
    <w:rsid w:val="004C6706"/>
    <w:rsid w:val="004C7CA8"/>
    <w:rsid w:val="004D040F"/>
    <w:rsid w:val="004D1BBB"/>
    <w:rsid w:val="004F6172"/>
    <w:rsid w:val="004F79E9"/>
    <w:rsid w:val="005038EF"/>
    <w:rsid w:val="00504EB8"/>
    <w:rsid w:val="00505499"/>
    <w:rsid w:val="005156F1"/>
    <w:rsid w:val="005159DC"/>
    <w:rsid w:val="005220C3"/>
    <w:rsid w:val="005223C8"/>
    <w:rsid w:val="0052500E"/>
    <w:rsid w:val="00525120"/>
    <w:rsid w:val="005274FA"/>
    <w:rsid w:val="005375AE"/>
    <w:rsid w:val="00544FFA"/>
    <w:rsid w:val="00547287"/>
    <w:rsid w:val="00551DBD"/>
    <w:rsid w:val="00556637"/>
    <w:rsid w:val="005635D6"/>
    <w:rsid w:val="00565FF9"/>
    <w:rsid w:val="00566010"/>
    <w:rsid w:val="005674F5"/>
    <w:rsid w:val="00571A53"/>
    <w:rsid w:val="0057280C"/>
    <w:rsid w:val="0057395C"/>
    <w:rsid w:val="0057465A"/>
    <w:rsid w:val="005752CF"/>
    <w:rsid w:val="00577867"/>
    <w:rsid w:val="00581B83"/>
    <w:rsid w:val="005869A5"/>
    <w:rsid w:val="00591314"/>
    <w:rsid w:val="00591584"/>
    <w:rsid w:val="00592E52"/>
    <w:rsid w:val="00594387"/>
    <w:rsid w:val="005A3BA7"/>
    <w:rsid w:val="005A6043"/>
    <w:rsid w:val="005A6EE6"/>
    <w:rsid w:val="005A7D4A"/>
    <w:rsid w:val="005A7FCF"/>
    <w:rsid w:val="005B0E28"/>
    <w:rsid w:val="005B2AF9"/>
    <w:rsid w:val="005B2E62"/>
    <w:rsid w:val="005C578C"/>
    <w:rsid w:val="005D1BCC"/>
    <w:rsid w:val="005D23A2"/>
    <w:rsid w:val="005D6445"/>
    <w:rsid w:val="005E4468"/>
    <w:rsid w:val="005F1C0A"/>
    <w:rsid w:val="005F1DE9"/>
    <w:rsid w:val="005F250A"/>
    <w:rsid w:val="005F335E"/>
    <w:rsid w:val="005F4947"/>
    <w:rsid w:val="005F4CAF"/>
    <w:rsid w:val="005F59BA"/>
    <w:rsid w:val="0060178B"/>
    <w:rsid w:val="00602917"/>
    <w:rsid w:val="0061195C"/>
    <w:rsid w:val="00614A82"/>
    <w:rsid w:val="006245A5"/>
    <w:rsid w:val="00626D7B"/>
    <w:rsid w:val="00633BA1"/>
    <w:rsid w:val="0063482C"/>
    <w:rsid w:val="00636F53"/>
    <w:rsid w:val="00637375"/>
    <w:rsid w:val="00637D97"/>
    <w:rsid w:val="006450E2"/>
    <w:rsid w:val="00645CCD"/>
    <w:rsid w:val="006470D4"/>
    <w:rsid w:val="00666526"/>
    <w:rsid w:val="00674E68"/>
    <w:rsid w:val="00677A5E"/>
    <w:rsid w:val="006806B8"/>
    <w:rsid w:val="00687ECD"/>
    <w:rsid w:val="006906B0"/>
    <w:rsid w:val="006943A1"/>
    <w:rsid w:val="00695473"/>
    <w:rsid w:val="006A4E8B"/>
    <w:rsid w:val="006B1175"/>
    <w:rsid w:val="006B150F"/>
    <w:rsid w:val="006B5BB2"/>
    <w:rsid w:val="006C7A22"/>
    <w:rsid w:val="006D322C"/>
    <w:rsid w:val="006D4817"/>
    <w:rsid w:val="006D4E3A"/>
    <w:rsid w:val="006F3F3F"/>
    <w:rsid w:val="006F7901"/>
    <w:rsid w:val="007002EA"/>
    <w:rsid w:val="007003A8"/>
    <w:rsid w:val="00701EEF"/>
    <w:rsid w:val="00703E28"/>
    <w:rsid w:val="00703E41"/>
    <w:rsid w:val="00705FC8"/>
    <w:rsid w:val="00706C35"/>
    <w:rsid w:val="00707080"/>
    <w:rsid w:val="00711F12"/>
    <w:rsid w:val="00712012"/>
    <w:rsid w:val="00712DB1"/>
    <w:rsid w:val="007134E1"/>
    <w:rsid w:val="00721F6C"/>
    <w:rsid w:val="007263B8"/>
    <w:rsid w:val="00727771"/>
    <w:rsid w:val="0073111F"/>
    <w:rsid w:val="00731C6C"/>
    <w:rsid w:val="00733486"/>
    <w:rsid w:val="007467DE"/>
    <w:rsid w:val="0075371C"/>
    <w:rsid w:val="00761800"/>
    <w:rsid w:val="00763F87"/>
    <w:rsid w:val="007839BF"/>
    <w:rsid w:val="00784F7D"/>
    <w:rsid w:val="00792443"/>
    <w:rsid w:val="00794FC5"/>
    <w:rsid w:val="007A04BA"/>
    <w:rsid w:val="007A0923"/>
    <w:rsid w:val="007A0C67"/>
    <w:rsid w:val="007A2E8A"/>
    <w:rsid w:val="007A73A1"/>
    <w:rsid w:val="007A7D55"/>
    <w:rsid w:val="007B2229"/>
    <w:rsid w:val="007B39D0"/>
    <w:rsid w:val="007B58FD"/>
    <w:rsid w:val="007C06E6"/>
    <w:rsid w:val="007C0E33"/>
    <w:rsid w:val="007C4F25"/>
    <w:rsid w:val="007D0325"/>
    <w:rsid w:val="007E1CD8"/>
    <w:rsid w:val="007E3594"/>
    <w:rsid w:val="007E3BE6"/>
    <w:rsid w:val="007E4202"/>
    <w:rsid w:val="007F29C2"/>
    <w:rsid w:val="007F336F"/>
    <w:rsid w:val="007F40FC"/>
    <w:rsid w:val="007F4696"/>
    <w:rsid w:val="007F4C20"/>
    <w:rsid w:val="00803706"/>
    <w:rsid w:val="0081188F"/>
    <w:rsid w:val="008178DD"/>
    <w:rsid w:val="0081795F"/>
    <w:rsid w:val="00831558"/>
    <w:rsid w:val="00833713"/>
    <w:rsid w:val="00833D4B"/>
    <w:rsid w:val="00833DFA"/>
    <w:rsid w:val="00847796"/>
    <w:rsid w:val="00847F56"/>
    <w:rsid w:val="008535C2"/>
    <w:rsid w:val="00855368"/>
    <w:rsid w:val="008562FE"/>
    <w:rsid w:val="00856DD6"/>
    <w:rsid w:val="00861FA4"/>
    <w:rsid w:val="00862BFD"/>
    <w:rsid w:val="008634F7"/>
    <w:rsid w:val="00873207"/>
    <w:rsid w:val="00873BA2"/>
    <w:rsid w:val="00874C5F"/>
    <w:rsid w:val="00875924"/>
    <w:rsid w:val="00880209"/>
    <w:rsid w:val="00885BA8"/>
    <w:rsid w:val="00892973"/>
    <w:rsid w:val="008B32A6"/>
    <w:rsid w:val="008B3BC9"/>
    <w:rsid w:val="008B59FE"/>
    <w:rsid w:val="008C5EA2"/>
    <w:rsid w:val="008D2D1B"/>
    <w:rsid w:val="008E0B3E"/>
    <w:rsid w:val="008E1CB0"/>
    <w:rsid w:val="008F1CC8"/>
    <w:rsid w:val="0090162F"/>
    <w:rsid w:val="009051B0"/>
    <w:rsid w:val="009075C6"/>
    <w:rsid w:val="00907629"/>
    <w:rsid w:val="009108D7"/>
    <w:rsid w:val="00911655"/>
    <w:rsid w:val="009138D8"/>
    <w:rsid w:val="009149D7"/>
    <w:rsid w:val="00917DD3"/>
    <w:rsid w:val="00926111"/>
    <w:rsid w:val="00926A04"/>
    <w:rsid w:val="00927437"/>
    <w:rsid w:val="00932516"/>
    <w:rsid w:val="009441AD"/>
    <w:rsid w:val="0095063F"/>
    <w:rsid w:val="00950EFB"/>
    <w:rsid w:val="00952614"/>
    <w:rsid w:val="009559A9"/>
    <w:rsid w:val="009609A5"/>
    <w:rsid w:val="00965506"/>
    <w:rsid w:val="00965A77"/>
    <w:rsid w:val="00965BF2"/>
    <w:rsid w:val="009662E4"/>
    <w:rsid w:val="0096694B"/>
    <w:rsid w:val="00970574"/>
    <w:rsid w:val="009801CE"/>
    <w:rsid w:val="00987A56"/>
    <w:rsid w:val="00994C1E"/>
    <w:rsid w:val="009A18E3"/>
    <w:rsid w:val="009A4FC5"/>
    <w:rsid w:val="009A5E90"/>
    <w:rsid w:val="009D6627"/>
    <w:rsid w:val="009D7AA4"/>
    <w:rsid w:val="009E5F2E"/>
    <w:rsid w:val="009F5FFD"/>
    <w:rsid w:val="009F6069"/>
    <w:rsid w:val="009F7A7C"/>
    <w:rsid w:val="00A06B3A"/>
    <w:rsid w:val="00A0753F"/>
    <w:rsid w:val="00A17D2F"/>
    <w:rsid w:val="00A22004"/>
    <w:rsid w:val="00A27F31"/>
    <w:rsid w:val="00A35F27"/>
    <w:rsid w:val="00A36502"/>
    <w:rsid w:val="00A44A5C"/>
    <w:rsid w:val="00A45D03"/>
    <w:rsid w:val="00A532C8"/>
    <w:rsid w:val="00A533F2"/>
    <w:rsid w:val="00A5388C"/>
    <w:rsid w:val="00A561C6"/>
    <w:rsid w:val="00A57897"/>
    <w:rsid w:val="00A635F2"/>
    <w:rsid w:val="00A7021D"/>
    <w:rsid w:val="00A73280"/>
    <w:rsid w:val="00A75DA3"/>
    <w:rsid w:val="00A773CD"/>
    <w:rsid w:val="00A77FDF"/>
    <w:rsid w:val="00AA411B"/>
    <w:rsid w:val="00AA7EBA"/>
    <w:rsid w:val="00AB0159"/>
    <w:rsid w:val="00AB20D8"/>
    <w:rsid w:val="00AB5F0A"/>
    <w:rsid w:val="00AB65A9"/>
    <w:rsid w:val="00AC3A14"/>
    <w:rsid w:val="00AC5DD1"/>
    <w:rsid w:val="00AC73F2"/>
    <w:rsid w:val="00AC7C73"/>
    <w:rsid w:val="00AD2CBF"/>
    <w:rsid w:val="00AD3797"/>
    <w:rsid w:val="00AE0A11"/>
    <w:rsid w:val="00AE4491"/>
    <w:rsid w:val="00AE6457"/>
    <w:rsid w:val="00B07B9B"/>
    <w:rsid w:val="00B10DC4"/>
    <w:rsid w:val="00B128FB"/>
    <w:rsid w:val="00B12EA8"/>
    <w:rsid w:val="00B1632D"/>
    <w:rsid w:val="00B166E3"/>
    <w:rsid w:val="00B21380"/>
    <w:rsid w:val="00B22148"/>
    <w:rsid w:val="00B24470"/>
    <w:rsid w:val="00B24A65"/>
    <w:rsid w:val="00B27FFD"/>
    <w:rsid w:val="00B305E1"/>
    <w:rsid w:val="00B33AC7"/>
    <w:rsid w:val="00B40A45"/>
    <w:rsid w:val="00B40B64"/>
    <w:rsid w:val="00B42C4E"/>
    <w:rsid w:val="00B444CD"/>
    <w:rsid w:val="00B472F0"/>
    <w:rsid w:val="00B511AA"/>
    <w:rsid w:val="00B51F09"/>
    <w:rsid w:val="00B52839"/>
    <w:rsid w:val="00B52CD4"/>
    <w:rsid w:val="00B53B7F"/>
    <w:rsid w:val="00B5486A"/>
    <w:rsid w:val="00B5668B"/>
    <w:rsid w:val="00B71F95"/>
    <w:rsid w:val="00B81A3A"/>
    <w:rsid w:val="00B81DEA"/>
    <w:rsid w:val="00B8372A"/>
    <w:rsid w:val="00B862AA"/>
    <w:rsid w:val="00B87B79"/>
    <w:rsid w:val="00B92251"/>
    <w:rsid w:val="00B93044"/>
    <w:rsid w:val="00B953F2"/>
    <w:rsid w:val="00BA033D"/>
    <w:rsid w:val="00BA11BD"/>
    <w:rsid w:val="00BA25C1"/>
    <w:rsid w:val="00BA392E"/>
    <w:rsid w:val="00BA59C7"/>
    <w:rsid w:val="00BA74EE"/>
    <w:rsid w:val="00BA770D"/>
    <w:rsid w:val="00BB5075"/>
    <w:rsid w:val="00BB7DD0"/>
    <w:rsid w:val="00BC29DD"/>
    <w:rsid w:val="00BC41AC"/>
    <w:rsid w:val="00BC5D83"/>
    <w:rsid w:val="00BD659D"/>
    <w:rsid w:val="00BE0A30"/>
    <w:rsid w:val="00BE2CCC"/>
    <w:rsid w:val="00BF0CF3"/>
    <w:rsid w:val="00BF2FB0"/>
    <w:rsid w:val="00BF46E9"/>
    <w:rsid w:val="00C00000"/>
    <w:rsid w:val="00C000BD"/>
    <w:rsid w:val="00C03303"/>
    <w:rsid w:val="00C05953"/>
    <w:rsid w:val="00C076F5"/>
    <w:rsid w:val="00C22C89"/>
    <w:rsid w:val="00C251ED"/>
    <w:rsid w:val="00C270B9"/>
    <w:rsid w:val="00C33AC9"/>
    <w:rsid w:val="00C3653D"/>
    <w:rsid w:val="00C36DDA"/>
    <w:rsid w:val="00C407F3"/>
    <w:rsid w:val="00C41AB7"/>
    <w:rsid w:val="00C45C4B"/>
    <w:rsid w:val="00C4799F"/>
    <w:rsid w:val="00C51167"/>
    <w:rsid w:val="00C51793"/>
    <w:rsid w:val="00C719B3"/>
    <w:rsid w:val="00C774B3"/>
    <w:rsid w:val="00C77A8C"/>
    <w:rsid w:val="00C95A9F"/>
    <w:rsid w:val="00C9634A"/>
    <w:rsid w:val="00CA2623"/>
    <w:rsid w:val="00CA2A5B"/>
    <w:rsid w:val="00CA352F"/>
    <w:rsid w:val="00CD4248"/>
    <w:rsid w:val="00CD4CF9"/>
    <w:rsid w:val="00CD4E1F"/>
    <w:rsid w:val="00CD5116"/>
    <w:rsid w:val="00CE0CF1"/>
    <w:rsid w:val="00CE5D66"/>
    <w:rsid w:val="00CF05A5"/>
    <w:rsid w:val="00CF2F1E"/>
    <w:rsid w:val="00CF782C"/>
    <w:rsid w:val="00D049C4"/>
    <w:rsid w:val="00D04D80"/>
    <w:rsid w:val="00D05B43"/>
    <w:rsid w:val="00D0791C"/>
    <w:rsid w:val="00D101A5"/>
    <w:rsid w:val="00D1277C"/>
    <w:rsid w:val="00D12BFB"/>
    <w:rsid w:val="00D12CB3"/>
    <w:rsid w:val="00D23148"/>
    <w:rsid w:val="00D33D34"/>
    <w:rsid w:val="00D34A90"/>
    <w:rsid w:val="00D35439"/>
    <w:rsid w:val="00D4123F"/>
    <w:rsid w:val="00D41EC6"/>
    <w:rsid w:val="00D41F25"/>
    <w:rsid w:val="00D46317"/>
    <w:rsid w:val="00D557D1"/>
    <w:rsid w:val="00D560C5"/>
    <w:rsid w:val="00D6147B"/>
    <w:rsid w:val="00D63B48"/>
    <w:rsid w:val="00D64E56"/>
    <w:rsid w:val="00D67390"/>
    <w:rsid w:val="00D70D16"/>
    <w:rsid w:val="00D710C1"/>
    <w:rsid w:val="00D72EBD"/>
    <w:rsid w:val="00D73571"/>
    <w:rsid w:val="00D7744F"/>
    <w:rsid w:val="00D87C35"/>
    <w:rsid w:val="00DA49DB"/>
    <w:rsid w:val="00DB3087"/>
    <w:rsid w:val="00DB4744"/>
    <w:rsid w:val="00DC1282"/>
    <w:rsid w:val="00DC1337"/>
    <w:rsid w:val="00DD1F06"/>
    <w:rsid w:val="00DD24F7"/>
    <w:rsid w:val="00DD3CF1"/>
    <w:rsid w:val="00DD44FE"/>
    <w:rsid w:val="00DD4EC8"/>
    <w:rsid w:val="00DD7ADE"/>
    <w:rsid w:val="00DE4E56"/>
    <w:rsid w:val="00DE6772"/>
    <w:rsid w:val="00DF3C92"/>
    <w:rsid w:val="00DF72A5"/>
    <w:rsid w:val="00E039CF"/>
    <w:rsid w:val="00E0559D"/>
    <w:rsid w:val="00E078D5"/>
    <w:rsid w:val="00E16E50"/>
    <w:rsid w:val="00E256F1"/>
    <w:rsid w:val="00E268E5"/>
    <w:rsid w:val="00E2714F"/>
    <w:rsid w:val="00E34714"/>
    <w:rsid w:val="00E356DE"/>
    <w:rsid w:val="00E4328F"/>
    <w:rsid w:val="00E46634"/>
    <w:rsid w:val="00E50369"/>
    <w:rsid w:val="00E53AD0"/>
    <w:rsid w:val="00E54812"/>
    <w:rsid w:val="00E60228"/>
    <w:rsid w:val="00E63826"/>
    <w:rsid w:val="00E64CCC"/>
    <w:rsid w:val="00E65CA3"/>
    <w:rsid w:val="00E66844"/>
    <w:rsid w:val="00E87E9A"/>
    <w:rsid w:val="00E96B3D"/>
    <w:rsid w:val="00EA029F"/>
    <w:rsid w:val="00EA4B63"/>
    <w:rsid w:val="00EC02BE"/>
    <w:rsid w:val="00EC42BC"/>
    <w:rsid w:val="00EC4CC3"/>
    <w:rsid w:val="00ED23FD"/>
    <w:rsid w:val="00ED3E64"/>
    <w:rsid w:val="00EE03C4"/>
    <w:rsid w:val="00EE30FE"/>
    <w:rsid w:val="00EE5BFA"/>
    <w:rsid w:val="00EF2F4F"/>
    <w:rsid w:val="00F0007C"/>
    <w:rsid w:val="00F044D2"/>
    <w:rsid w:val="00F0480F"/>
    <w:rsid w:val="00F177AE"/>
    <w:rsid w:val="00F22C6E"/>
    <w:rsid w:val="00F261A4"/>
    <w:rsid w:val="00F31027"/>
    <w:rsid w:val="00F326D5"/>
    <w:rsid w:val="00F343CB"/>
    <w:rsid w:val="00F35C36"/>
    <w:rsid w:val="00F43844"/>
    <w:rsid w:val="00F50214"/>
    <w:rsid w:val="00F51267"/>
    <w:rsid w:val="00F513A2"/>
    <w:rsid w:val="00F51A03"/>
    <w:rsid w:val="00F5331D"/>
    <w:rsid w:val="00F62EB8"/>
    <w:rsid w:val="00F651F6"/>
    <w:rsid w:val="00F65E8F"/>
    <w:rsid w:val="00F7104C"/>
    <w:rsid w:val="00F741DF"/>
    <w:rsid w:val="00F91040"/>
    <w:rsid w:val="00F94EE3"/>
    <w:rsid w:val="00FA0279"/>
    <w:rsid w:val="00FA0BB0"/>
    <w:rsid w:val="00FB4A11"/>
    <w:rsid w:val="00FB6ECE"/>
    <w:rsid w:val="00FC2145"/>
    <w:rsid w:val="00FD04AC"/>
    <w:rsid w:val="00FD2084"/>
    <w:rsid w:val="00FD31FF"/>
    <w:rsid w:val="00FE5C16"/>
    <w:rsid w:val="00FE687E"/>
    <w:rsid w:val="00FF5E56"/>
    <w:rsid w:val="00FF6916"/>
    <w:rsid w:val="00FF695E"/>
    <w:rsid w:val="00FF6BB8"/>
    <w:rsid w:val="00F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C4E04"/>
  <w15:chartTrackingRefBased/>
  <w15:docId w15:val="{BA96B48D-D5CF-48A3-AD14-53000F5B7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53855"/>
    <w:pPr>
      <w:spacing w:after="200" w:line="276" w:lineRule="auto"/>
    </w:pPr>
    <w:rPr>
      <w:rFonts w:eastAsiaTheme="minorEastAsia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111,List Paragraph Red,Bullet EY,List Paragraph2,List Paragraph1,List Paragraph21,Lentele,Table of contents numbered,Sąrašo pastraipa.Bullet,Sąrašo pastraipa;Bullet,lp1"/>
    <w:basedOn w:val="prastasis"/>
    <w:link w:val="SraopastraipaDiagrama"/>
    <w:uiPriority w:val="34"/>
    <w:qFormat/>
    <w:rsid w:val="007467DE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7467DE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7467DE"/>
    <w:rPr>
      <w:color w:val="605E5C"/>
      <w:shd w:val="clear" w:color="auto" w:fill="E1DFDD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77F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77FDF"/>
    <w:rPr>
      <w:rFonts w:ascii="Segoe UI" w:eastAsiaTheme="minorEastAsia" w:hAnsi="Segoe UI" w:cs="Segoe UI"/>
      <w:sz w:val="18"/>
      <w:szCs w:val="18"/>
      <w:lang w:val="lt-LT" w:eastAsia="lt-LT"/>
    </w:rPr>
  </w:style>
  <w:style w:type="table" w:styleId="Lentelstinklelis">
    <w:name w:val="Table Grid"/>
    <w:basedOn w:val="prastojilentel"/>
    <w:uiPriority w:val="39"/>
    <w:rsid w:val="00FF5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List Paragraph2 Diagrama,List Paragraph1 Diagrama,List Paragraph21 Diagrama"/>
    <w:link w:val="Sraopastraipa"/>
    <w:uiPriority w:val="34"/>
    <w:locked/>
    <w:rsid w:val="00504EB8"/>
    <w:rPr>
      <w:rFonts w:eastAsiaTheme="minorEastAsia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A49D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A49DB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A49DB"/>
    <w:rPr>
      <w:rFonts w:eastAsiaTheme="minorEastAsia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49D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49DB"/>
    <w:rPr>
      <w:rFonts w:eastAsiaTheme="minorEastAsia"/>
      <w:b/>
      <w:bCs/>
      <w:sz w:val="20"/>
      <w:szCs w:val="20"/>
      <w:lang w:val="lt-LT" w:eastAsia="lt-LT"/>
    </w:rPr>
  </w:style>
  <w:style w:type="character" w:customStyle="1" w:styleId="Bodytext2">
    <w:name w:val="Body text (2)"/>
    <w:basedOn w:val="Numatytasispastraiposriftas"/>
    <w:rsid w:val="0045747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lt-LT" w:eastAsia="lt-LT" w:bidi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5D6445"/>
    <w:rPr>
      <w:color w:val="954F72" w:themeColor="followedHyperlink"/>
      <w:u w:val="single"/>
    </w:rPr>
  </w:style>
  <w:style w:type="paragraph" w:styleId="Pataisymai">
    <w:name w:val="Revision"/>
    <w:hidden/>
    <w:uiPriority w:val="99"/>
    <w:semiHidden/>
    <w:rsid w:val="00D23148"/>
    <w:pPr>
      <w:spacing w:after="0" w:line="240" w:lineRule="auto"/>
    </w:pPr>
    <w:rPr>
      <w:rFonts w:eastAsiaTheme="minorEastAsia"/>
      <w:lang w:val="lt-LT" w:eastAsia="lt-LT"/>
    </w:rPr>
  </w:style>
  <w:style w:type="character" w:customStyle="1" w:styleId="fontstyle01">
    <w:name w:val="fontstyle01"/>
    <w:basedOn w:val="Numatytasispastraiposriftas"/>
    <w:rsid w:val="009559A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ableParagraph">
    <w:name w:val="Table Paragraph"/>
    <w:basedOn w:val="prastasis"/>
    <w:uiPriority w:val="1"/>
    <w:qFormat/>
    <w:rsid w:val="00833DFA"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4C005F"/>
    <w:pPr>
      <w:spacing w:after="120"/>
    </w:pPr>
    <w:rPr>
      <w:rFonts w:eastAsiaTheme="minorHAnsi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4C005F"/>
    <w:rPr>
      <w:lang w:val="lt-LT"/>
    </w:rPr>
  </w:style>
  <w:style w:type="character" w:customStyle="1" w:styleId="Laukeliai">
    <w:name w:val="Laukeliai"/>
    <w:basedOn w:val="Numatytasispastraiposriftas"/>
    <w:uiPriority w:val="1"/>
    <w:rsid w:val="002A576D"/>
    <w:rPr>
      <w:rFonts w:ascii="Arial" w:hAnsi="Arial"/>
      <w:sz w:val="20"/>
    </w:rPr>
  </w:style>
  <w:style w:type="table" w:customStyle="1" w:styleId="Lentelstinklelis1">
    <w:name w:val="Lentelės tinklelis1"/>
    <w:basedOn w:val="prastojilentel"/>
    <w:next w:val="Lentelstinklelis"/>
    <w:uiPriority w:val="39"/>
    <w:rsid w:val="00D557D1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7A73A1"/>
    <w:pPr>
      <w:spacing w:after="0" w:line="240" w:lineRule="auto"/>
    </w:pPr>
    <w:rPr>
      <w:rFonts w:eastAsiaTheme="minorEastAsia"/>
      <w:lang w:val="lt-LT" w:eastAsia="lt-LT"/>
    </w:rPr>
  </w:style>
  <w:style w:type="paragraph" w:styleId="Antrats">
    <w:name w:val="header"/>
    <w:basedOn w:val="prastasis"/>
    <w:link w:val="AntratsDiagrama"/>
    <w:uiPriority w:val="99"/>
    <w:unhideWhenUsed/>
    <w:rsid w:val="00D354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35439"/>
    <w:rPr>
      <w:rFonts w:eastAsiaTheme="minorEastAsia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D354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35439"/>
    <w:rPr>
      <w:rFonts w:eastAsiaTheme="minorEastAsia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aunovandenys.lt/SiteAssets/paslaugos_teikeju_saugos_reikalavimu_aprasas_2020_priedas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7EA56-12A4-4657-AA0D-A315B659DC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FDCEB6-FC78-4FF9-AEB9-ADAD2F499A19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F89D9C96-1D03-4387-9253-AEA45BECCE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4EDA8B-0AF0-4180-A089-A80170DDB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8949</Words>
  <Characters>5101</Characters>
  <Application>Microsoft Office Word</Application>
  <DocSecurity>0</DocSecurity>
  <Lines>42</Lines>
  <Paragraphs>28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Techninės sąlygos</vt:lpstr>
      <vt:lpstr>Projektavimo užduotis aktuali redakcija</vt:lpstr>
    </vt:vector>
  </TitlesOfParts>
  <Company/>
  <LinksUpToDate>false</LinksUpToDate>
  <CharactersWithSpaces>14022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sąlygos</dc:title>
  <dc:subject/>
  <dc:creator>Audrone</dc:creator>
  <cp:keywords/>
  <dc:description/>
  <cp:lastModifiedBy>Ramunė Bakutienė</cp:lastModifiedBy>
  <cp:revision>7</cp:revision>
  <cp:lastPrinted>2021-04-26T12:28:00Z</cp:lastPrinted>
  <dcterms:created xsi:type="dcterms:W3CDTF">2025-07-08T13:39:00Z</dcterms:created>
  <dcterms:modified xsi:type="dcterms:W3CDTF">2025-07-22T06:09:00Z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